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77BD0E" w:rsidR="001E41F3" w:rsidRDefault="001E41F3">
      <w:pPr>
        <w:pStyle w:val="CRCoverPage"/>
        <w:tabs>
          <w:tab w:val="right" w:pos="9639"/>
        </w:tabs>
        <w:spacing w:after="0"/>
        <w:rPr>
          <w:b/>
          <w:i/>
          <w:noProof/>
          <w:sz w:val="28"/>
          <w:lang w:eastAsia="ko-KR"/>
        </w:rPr>
      </w:pPr>
      <w:r>
        <w:rPr>
          <w:b/>
          <w:noProof/>
          <w:sz w:val="24"/>
        </w:rPr>
        <w:t>3GPP TSG-</w:t>
      </w:r>
      <w:r w:rsidR="00FE3A77" w:rsidRPr="00FE3A77">
        <w:rPr>
          <w:rFonts w:hint="eastAsia"/>
          <w:b/>
          <w:noProof/>
          <w:sz w:val="24"/>
        </w:rPr>
        <w:t>RAN</w:t>
      </w:r>
      <w:r w:rsidR="00FE3A77">
        <w:rPr>
          <w:rFonts w:hint="eastAsia"/>
          <w:b/>
          <w:noProof/>
          <w:sz w:val="24"/>
          <w:lang w:eastAsia="ko-KR"/>
        </w:rPr>
        <w:t xml:space="preserve"> </w:t>
      </w:r>
      <w:r w:rsidR="00FE3A77" w:rsidRPr="00FE3A77">
        <w:rPr>
          <w:rFonts w:hint="eastAsia"/>
          <w:b/>
          <w:noProof/>
          <w:sz w:val="24"/>
        </w:rPr>
        <w:t>WG2</w:t>
      </w:r>
      <w:r w:rsidR="00C66BA2">
        <w:rPr>
          <w:b/>
          <w:noProof/>
          <w:sz w:val="24"/>
        </w:rPr>
        <w:t xml:space="preserve"> </w:t>
      </w:r>
      <w:r>
        <w:rPr>
          <w:b/>
          <w:noProof/>
          <w:sz w:val="24"/>
        </w:rPr>
        <w:t xml:space="preserve">Meeting </w:t>
      </w:r>
      <w:r w:rsidR="00FE3A77">
        <w:rPr>
          <w:rFonts w:hint="eastAsia"/>
          <w:b/>
          <w:noProof/>
          <w:sz w:val="24"/>
          <w:lang w:eastAsia="ko-KR"/>
        </w:rPr>
        <w:t>#1</w:t>
      </w:r>
      <w:r w:rsidR="00E81135">
        <w:rPr>
          <w:rFonts w:hint="eastAsia"/>
          <w:b/>
          <w:noProof/>
          <w:sz w:val="24"/>
          <w:lang w:eastAsia="ko-KR"/>
        </w:rPr>
        <w:t>31</w:t>
      </w:r>
      <w:r w:rsidR="004C4890">
        <w:rPr>
          <w:rFonts w:hint="eastAsia"/>
          <w:b/>
          <w:noProof/>
          <w:sz w:val="24"/>
          <w:lang w:eastAsia="ko-KR"/>
        </w:rPr>
        <w:t>bis</w:t>
      </w:r>
      <w:r>
        <w:rPr>
          <w:b/>
          <w:i/>
          <w:noProof/>
          <w:sz w:val="28"/>
        </w:rPr>
        <w:tab/>
      </w:r>
      <w:r w:rsidR="004C4890" w:rsidRPr="004C4890">
        <w:rPr>
          <w:b/>
          <w:bCs/>
          <w:i/>
          <w:noProof/>
          <w:sz w:val="28"/>
        </w:rPr>
        <w:t>R2-250721</w:t>
      </w:r>
      <w:r w:rsidR="00C644D3">
        <w:rPr>
          <w:rFonts w:hint="eastAsia"/>
          <w:b/>
          <w:bCs/>
          <w:i/>
          <w:noProof/>
          <w:sz w:val="28"/>
          <w:lang w:eastAsia="ko-KR"/>
        </w:rPr>
        <w:t>4</w:t>
      </w:r>
    </w:p>
    <w:p w14:paraId="7CB45193" w14:textId="7B51464C" w:rsidR="001E41F3" w:rsidRDefault="004C4890" w:rsidP="005E2C44">
      <w:pPr>
        <w:pStyle w:val="CRCoverPage"/>
        <w:outlineLvl w:val="0"/>
        <w:rPr>
          <w:b/>
          <w:noProof/>
          <w:sz w:val="24"/>
        </w:rPr>
      </w:pPr>
      <w:r w:rsidRPr="004C4890">
        <w:rPr>
          <w:b/>
          <w:noProof/>
          <w:sz w:val="24"/>
          <w:lang w:eastAsia="ko-KR"/>
        </w:rPr>
        <w:t xml:space="preserve">Prague, Czech Republic, 25-29 </w:t>
      </w:r>
      <w:r>
        <w:rPr>
          <w:rFonts w:hint="eastAsia"/>
          <w:b/>
          <w:noProof/>
          <w:sz w:val="24"/>
          <w:lang w:eastAsia="ko-KR"/>
        </w:rPr>
        <w:t>October</w:t>
      </w:r>
      <w:fldSimple w:instr=" DOCPROPERTY  EndDate  \* MERGEFORMAT ">
        <w:r w:rsidR="00FE3A77">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13778" w:rsidR="001E41F3" w:rsidRPr="00410371" w:rsidRDefault="002F16A8" w:rsidP="00E13F3D">
            <w:pPr>
              <w:pStyle w:val="CRCoverPage"/>
              <w:spacing w:after="0"/>
              <w:jc w:val="right"/>
              <w:rPr>
                <w:b/>
                <w:noProof/>
                <w:sz w:val="28"/>
                <w:lang w:eastAsia="ko-KR"/>
              </w:rPr>
            </w:pPr>
            <w:fldSimple w:instr=" DOCPROPERTY  Spec#  \* MERGEFORMAT ">
              <w:r>
                <w:rPr>
                  <w:rFonts w:hint="eastAsia"/>
                  <w:b/>
                  <w:noProof/>
                  <w:sz w:val="28"/>
                  <w:lang w:eastAsia="ko-KR"/>
                </w:rPr>
                <w:t>38.3</w:t>
              </w:r>
              <w:r w:rsidR="00E81135">
                <w:rPr>
                  <w:rFonts w:hint="eastAsia"/>
                  <w:b/>
                  <w:noProof/>
                  <w:sz w:val="28"/>
                  <w:lang w:eastAsia="ko-KR"/>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0EF6C" w:rsidR="001E41F3" w:rsidRPr="00410371" w:rsidRDefault="009326BB" w:rsidP="00547111">
            <w:pPr>
              <w:pStyle w:val="CRCoverPage"/>
              <w:spacing w:after="0"/>
              <w:rPr>
                <w:noProof/>
              </w:rPr>
            </w:pPr>
            <w:r w:rsidRPr="009326BB">
              <w:rPr>
                <w:b/>
                <w:noProof/>
                <w:sz w:val="28"/>
                <w:lang w:eastAsia="ko-KR"/>
              </w:rPr>
              <w:t>5422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287A58" w:rsidR="001E41F3" w:rsidRPr="00410371" w:rsidRDefault="007742A1" w:rsidP="00E13F3D">
            <w:pPr>
              <w:pStyle w:val="CRCoverPage"/>
              <w:spacing w:after="0"/>
              <w:jc w:val="center"/>
              <w:rPr>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19BDD" w:rsidR="001E41F3" w:rsidRPr="00410371" w:rsidRDefault="002F16A8">
            <w:pPr>
              <w:pStyle w:val="CRCoverPage"/>
              <w:spacing w:after="0"/>
              <w:jc w:val="center"/>
              <w:rPr>
                <w:noProof/>
                <w:sz w:val="28"/>
              </w:rPr>
            </w:pPr>
            <w:fldSimple w:instr=" DOCPROPERTY  Version  \* MERGEFORMAT ">
              <w:r>
                <w:rPr>
                  <w:rFonts w:hint="eastAsia"/>
                  <w:b/>
                  <w:noProof/>
                  <w:sz w:val="28"/>
                  <w:lang w:eastAsia="ko-KR"/>
                </w:rPr>
                <w:t>1</w:t>
              </w:r>
              <w:r w:rsidR="007742A1">
                <w:rPr>
                  <w:rFonts w:hint="eastAsia"/>
                  <w:b/>
                  <w:noProof/>
                  <w:sz w:val="28"/>
                  <w:lang w:eastAsia="ko-KR"/>
                </w:rPr>
                <w:t>9</w:t>
              </w:r>
              <w:r>
                <w:rPr>
                  <w:rFonts w:hint="eastAsia"/>
                  <w:b/>
                  <w:noProof/>
                  <w:sz w:val="28"/>
                  <w:lang w:eastAsia="ko-KR"/>
                </w:rPr>
                <w:t>.</w:t>
              </w:r>
              <w:r w:rsidR="007742A1">
                <w:rPr>
                  <w:rFonts w:hint="eastAsia"/>
                  <w:b/>
                  <w:noProof/>
                  <w:sz w:val="28"/>
                  <w:lang w:eastAsia="ko-KR"/>
                </w:rPr>
                <w:t>0</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CDE2C" w:rsidR="00F25D98" w:rsidRDefault="002F16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68E5C7" w:rsidR="00F25D98" w:rsidRDefault="002F16A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51F8D" w:rsidR="001E41F3" w:rsidRDefault="00E81135">
            <w:pPr>
              <w:pStyle w:val="CRCoverPage"/>
              <w:spacing w:after="0"/>
              <w:ind w:left="100"/>
              <w:rPr>
                <w:noProof/>
                <w:lang w:eastAsia="ko-KR"/>
              </w:rPr>
            </w:pPr>
            <w:r>
              <w:rPr>
                <w:rFonts w:hint="eastAsia"/>
                <w:noProof/>
                <w:lang w:eastAsia="ko-KR"/>
              </w:rPr>
              <w:t xml:space="preserve">Correction to SI </w:t>
            </w:r>
            <w:r w:rsidR="00D42469">
              <w:rPr>
                <w:rFonts w:hint="eastAsia"/>
                <w:noProof/>
                <w:lang w:eastAsia="ko-KR"/>
              </w:rPr>
              <w:t xml:space="preserve">reception </w:t>
            </w:r>
            <w:r>
              <w:rPr>
                <w:rFonts w:hint="eastAsia"/>
                <w:noProof/>
                <w:lang w:eastAsia="ko-KR"/>
              </w:rPr>
              <w:t>by remote UE</w:t>
            </w:r>
            <w:r w:rsidR="00D42469">
              <w:rPr>
                <w:rFonts w:hint="eastAsia"/>
                <w:noProof/>
                <w:lang w:eastAsia="ko-KR"/>
              </w:rPr>
              <w:t xml:space="preserve"> for multi path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04C89" w:rsidR="001E41F3" w:rsidRDefault="002F16A8">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C2127" w:rsidR="001E41F3" w:rsidRDefault="002F16A8" w:rsidP="00547111">
            <w:pPr>
              <w:pStyle w:val="CRCoverPage"/>
              <w:spacing w:after="0"/>
              <w:ind w:left="100"/>
              <w:rPr>
                <w:noProof/>
              </w:rPr>
            </w:pPr>
            <w:fldSimple w:instr=" DOCPROPERTY  SourceIfTsg  \* MERGEFORMAT ">
              <w:r>
                <w:rPr>
                  <w:rFonts w:hint="eastAsia"/>
                  <w:noProof/>
                  <w:lang w:eastAsia="ko-KR"/>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3B69F" w:rsidR="001E41F3" w:rsidRDefault="002E4A35">
            <w:pPr>
              <w:pStyle w:val="CRCoverPage"/>
              <w:spacing w:after="0"/>
              <w:ind w:left="100"/>
              <w:rPr>
                <w:noProof/>
                <w:lang w:eastAsia="ko-KR"/>
              </w:rPr>
            </w:pPr>
            <w:proofErr w:type="spellStart"/>
            <w:r w:rsidRPr="002E4A35">
              <w:t>NR_SL_relay_enh</w:t>
            </w:r>
            <w:proofErr w:type="spellEnd"/>
            <w:r w:rsidRPr="002E4A3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E555" w:rsidR="001E41F3" w:rsidRDefault="00436804">
            <w:pPr>
              <w:pStyle w:val="CRCoverPage"/>
              <w:spacing w:after="0"/>
              <w:ind w:left="100"/>
              <w:rPr>
                <w:noProof/>
              </w:rPr>
            </w:pPr>
            <w:r>
              <w:rPr>
                <w:rFonts w:hint="eastAsia"/>
                <w:lang w:eastAsia="ko-KR"/>
              </w:rPr>
              <w:t>2025-</w:t>
            </w:r>
            <w:r w:rsidR="004C4890">
              <w:rPr>
                <w:rFonts w:hint="eastAsia"/>
                <w:lang w:eastAsia="ko-KR"/>
              </w:rPr>
              <w:t>10</w:t>
            </w:r>
            <w:r>
              <w:rPr>
                <w:rFonts w:hint="eastAsia"/>
                <w:lang w:eastAsia="ko-KR"/>
              </w:rPr>
              <w:t>-</w:t>
            </w:r>
            <w:r w:rsidR="004C4890">
              <w:rPr>
                <w:rFonts w:hint="eastAsia"/>
                <w:lang w:eastAsia="ko-KR"/>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03147" w:rsidR="001E41F3" w:rsidRDefault="007742A1" w:rsidP="00D24991">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462500" w:rsidR="001E41F3" w:rsidRDefault="00E81135">
            <w:pPr>
              <w:pStyle w:val="CRCoverPage"/>
              <w:spacing w:after="0"/>
              <w:ind w:left="100"/>
              <w:rPr>
                <w:noProof/>
              </w:rPr>
            </w:pPr>
            <w:fldSimple w:instr=" DOCPROPERTY  Release  \* MERGEFORMAT ">
              <w:r>
                <w:rPr>
                  <w:noProof/>
                </w:rPr>
                <w:t>R</w:t>
              </w:r>
              <w:r>
                <w:rPr>
                  <w:rFonts w:hint="eastAsia"/>
                  <w:noProof/>
                  <w:lang w:eastAsia="ko-KR"/>
                </w:rPr>
                <w:t>el-1</w:t>
              </w:r>
              <w:r w:rsidR="007742A1">
                <w:rPr>
                  <w:rFonts w:hint="eastAsia"/>
                  <w:noProof/>
                  <w:lang w:eastAsia="ko-KR"/>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183A0" w14:textId="54EB9447" w:rsidR="00D445A7" w:rsidRPr="00163ACF" w:rsidRDefault="00D445A7" w:rsidP="00F875AE">
            <w:pPr>
              <w:pStyle w:val="CRCoverPage"/>
              <w:spacing w:after="0"/>
              <w:rPr>
                <w:rFonts w:cs="Arial"/>
                <w:noProof/>
                <w:lang w:eastAsia="ko-KR"/>
              </w:rPr>
            </w:pPr>
            <w:r w:rsidRPr="00163ACF">
              <w:rPr>
                <w:rFonts w:cs="Arial"/>
                <w:lang w:eastAsia="ko-KR"/>
              </w:rPr>
              <w:t xml:space="preserve">It has been specified in 38.331 that </w:t>
            </w:r>
            <w:r w:rsidRPr="00163ACF">
              <w:rPr>
                <w:rFonts w:cs="Arial"/>
                <w:lang w:eastAsia="zh-TW"/>
              </w:rPr>
              <w:t xml:space="preserve">L2 U2N Remote UE in RRC_CONNECTED receives SIB1 and other SIB(s) in </w:t>
            </w:r>
            <w:proofErr w:type="spellStart"/>
            <w:r w:rsidRPr="00163ACF">
              <w:rPr>
                <w:rFonts w:cs="Arial"/>
                <w:i/>
                <w:lang w:eastAsia="zh-TW"/>
              </w:rPr>
              <w:t>RRCReconfiguration</w:t>
            </w:r>
            <w:proofErr w:type="spellEnd"/>
            <w:r w:rsidRPr="00163ACF">
              <w:rPr>
                <w:rFonts w:cs="Arial"/>
                <w:lang w:eastAsia="zh-TW"/>
              </w:rPr>
              <w:t xml:space="preserve"> message and performs on-demand SI request if required, as defined in clause 5.2.2.3.5 and 5.2.2.3.6.</w:t>
            </w:r>
            <w:r w:rsidRPr="00163ACF">
              <w:rPr>
                <w:rFonts w:cs="Arial"/>
                <w:lang w:eastAsia="ko-KR"/>
              </w:rPr>
              <w:t xml:space="preserve"> In addition, it has been also specified in 38.331 that a</w:t>
            </w:r>
            <w:r w:rsidRPr="00163ACF">
              <w:rPr>
                <w:rFonts w:cs="Arial"/>
              </w:rPr>
              <w:t xml:space="preserve"> L2 U2N Remote UE is not required to monitor paging occasion for SI modifications and/or PWS notifications</w:t>
            </w:r>
          </w:p>
          <w:p w14:paraId="40C63F8D" w14:textId="77777777" w:rsidR="00D445A7" w:rsidRPr="00163ACF" w:rsidRDefault="00D445A7" w:rsidP="00F875AE">
            <w:pPr>
              <w:pStyle w:val="CRCoverPage"/>
              <w:spacing w:after="0"/>
              <w:rPr>
                <w:rFonts w:cs="Arial"/>
                <w:noProof/>
                <w:lang w:eastAsia="ko-KR"/>
              </w:rPr>
            </w:pPr>
          </w:p>
          <w:p w14:paraId="0646D06A" w14:textId="20287C25" w:rsidR="00B510A8" w:rsidRPr="00163ACF" w:rsidRDefault="00D445A7" w:rsidP="00F875AE">
            <w:pPr>
              <w:pStyle w:val="CRCoverPage"/>
              <w:spacing w:after="0"/>
              <w:rPr>
                <w:rFonts w:cs="Arial"/>
                <w:noProof/>
                <w:lang w:eastAsia="ko-KR"/>
              </w:rPr>
            </w:pPr>
            <w:r w:rsidRPr="00163ACF">
              <w:rPr>
                <w:rFonts w:cs="Arial"/>
                <w:noProof/>
                <w:lang w:eastAsia="ko-KR"/>
              </w:rPr>
              <w:t xml:space="preserve">However, </w:t>
            </w:r>
            <w:r w:rsidR="00B36B5E" w:rsidRPr="00163ACF">
              <w:rPr>
                <w:rFonts w:cs="Arial"/>
                <w:noProof/>
                <w:lang w:eastAsia="ko-KR"/>
              </w:rPr>
              <w:t xml:space="preserve">if configured with MP, </w:t>
            </w:r>
            <w:r w:rsidRPr="00163ACF">
              <w:rPr>
                <w:rFonts w:cs="Arial"/>
                <w:noProof/>
                <w:lang w:eastAsia="ko-KR"/>
              </w:rPr>
              <w:t xml:space="preserve">the UE behaviours are not </w:t>
            </w:r>
            <w:r w:rsidR="00B36B5E" w:rsidRPr="00163ACF">
              <w:rPr>
                <w:rFonts w:cs="Arial"/>
                <w:noProof/>
                <w:lang w:eastAsia="ko-KR"/>
              </w:rPr>
              <w:t>always true</w:t>
            </w:r>
            <w:r w:rsidRPr="00163ACF">
              <w:rPr>
                <w:rFonts w:cs="Arial"/>
                <w:noProof/>
                <w:lang w:eastAsia="ko-KR"/>
              </w:rPr>
              <w:t xml:space="preserve"> based on t</w:t>
            </w:r>
            <w:r w:rsidR="00F875AE" w:rsidRPr="00163ACF">
              <w:rPr>
                <w:rFonts w:cs="Arial"/>
                <w:noProof/>
                <w:lang w:eastAsia="ko-KR"/>
              </w:rPr>
              <w:t>he following agreements and</w:t>
            </w:r>
            <w:r w:rsidRPr="00163ACF">
              <w:rPr>
                <w:rFonts w:cs="Arial"/>
                <w:noProof/>
                <w:lang w:eastAsia="ko-KR"/>
              </w:rPr>
              <w:t xml:space="preserve"> the following description in</w:t>
            </w:r>
            <w:r w:rsidR="00F875AE" w:rsidRPr="00163ACF">
              <w:rPr>
                <w:rFonts w:cs="Arial"/>
                <w:noProof/>
                <w:lang w:eastAsia="ko-KR"/>
              </w:rPr>
              <w:t xml:space="preserve"> 38.300. </w:t>
            </w:r>
          </w:p>
          <w:p w14:paraId="248E5540" w14:textId="77777777" w:rsidR="00F875AE" w:rsidRDefault="00F875AE" w:rsidP="00C21E15">
            <w:pPr>
              <w:pStyle w:val="CRCoverPage"/>
              <w:spacing w:after="0"/>
              <w:ind w:firstLineChars="50" w:firstLine="100"/>
              <w:rPr>
                <w:noProof/>
                <w:lang w:eastAsia="ko-KR"/>
              </w:rPr>
            </w:pPr>
          </w:p>
          <w:p w14:paraId="4294A719" w14:textId="77777777" w:rsidR="00CA2CE8" w:rsidRPr="00163ACF" w:rsidRDefault="00CA2CE8" w:rsidP="00CA2CE8">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b/>
                <w:bCs/>
                <w:noProof/>
                <w:u w:val="single"/>
                <w:lang w:eastAsia="ko-KR"/>
              </w:rPr>
              <w:t>RAN2#120 agreement</w:t>
            </w:r>
          </w:p>
          <w:p w14:paraId="05340D23" w14:textId="77777777" w:rsidR="00CA2CE8" w:rsidRPr="00163ACF" w:rsidRDefault="00CA2CE8" w:rsidP="00D445A7">
            <w:pPr>
              <w:pStyle w:val="CRCoverPage"/>
              <w:numPr>
                <w:ilvl w:val="0"/>
                <w:numId w:val="46"/>
              </w:numPr>
              <w:spacing w:after="0"/>
              <w:rPr>
                <w:rFonts w:ascii="Times New Roman" w:hAnsi="Times New Roman"/>
                <w:noProof/>
                <w:lang w:eastAsia="ko-KR"/>
              </w:rPr>
            </w:pPr>
            <w:r w:rsidRPr="00163ACF">
              <w:rPr>
                <w:rFonts w:ascii="Times New Roman" w:hAnsi="Times New Roman"/>
                <w:noProof/>
                <w:lang w:eastAsia="ko-KR"/>
              </w:rPr>
              <w:t>If CSS for SI is configured within the active BWP on PCell, the remote UE can perform direct system information acquisition on PCell as currently specified in 38.331; besides, dedicated signaling can be used to deliver SIB via SRB1 configured on direct and/or indirect path as currently specified in 38.331.</w:t>
            </w:r>
          </w:p>
          <w:p w14:paraId="38E89ADB" w14:textId="77777777" w:rsidR="00CA2CE8" w:rsidRPr="00163ACF" w:rsidRDefault="00CA2CE8" w:rsidP="00CA2CE8">
            <w:pPr>
              <w:pStyle w:val="CRCoverPage"/>
              <w:spacing w:after="0"/>
              <w:ind w:firstLineChars="50" w:firstLine="100"/>
              <w:rPr>
                <w:noProof/>
                <w:lang w:eastAsia="ko-KR"/>
              </w:rPr>
            </w:pPr>
          </w:p>
          <w:p w14:paraId="4E89A4AA" w14:textId="77777777" w:rsidR="00CA2CE8" w:rsidRPr="00163ACF" w:rsidRDefault="00CA2CE8" w:rsidP="00CA2CE8">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b/>
                <w:bCs/>
                <w:noProof/>
                <w:u w:val="single"/>
                <w:lang w:eastAsia="ko-KR"/>
              </w:rPr>
              <w:t>RAN2#121 agreement</w:t>
            </w:r>
          </w:p>
          <w:p w14:paraId="4EDD8F5A" w14:textId="77777777" w:rsidR="00CA2CE8" w:rsidRPr="00163ACF" w:rsidRDefault="00CA2CE8" w:rsidP="00163ACF">
            <w:pPr>
              <w:pStyle w:val="CRCoverPage"/>
              <w:numPr>
                <w:ilvl w:val="0"/>
                <w:numId w:val="46"/>
              </w:numPr>
              <w:spacing w:after="0"/>
              <w:rPr>
                <w:rFonts w:ascii="Times New Roman" w:hAnsi="Times New Roman"/>
                <w:noProof/>
                <w:lang w:eastAsia="ko-KR"/>
              </w:rPr>
            </w:pPr>
            <w:r w:rsidRPr="00163ACF">
              <w:rPr>
                <w:rFonts w:ascii="Times New Roman" w:hAnsi="Times New Roman"/>
                <w:noProof/>
                <w:lang w:eastAsia="ko-KR"/>
              </w:rPr>
              <w:t>The remote UE in MP operation receives system information at least PBCH/MIB on the direct path and directly acquires SFN from MIB on the direct path, if necessary.</w:t>
            </w:r>
          </w:p>
          <w:p w14:paraId="7BDEDB57" w14:textId="24D16243" w:rsidR="00CA2CE8" w:rsidRPr="00163ACF" w:rsidRDefault="00CA2CE8" w:rsidP="00163ACF">
            <w:pPr>
              <w:pStyle w:val="CRCoverPage"/>
              <w:numPr>
                <w:ilvl w:val="0"/>
                <w:numId w:val="46"/>
              </w:numPr>
              <w:spacing w:after="0"/>
              <w:rPr>
                <w:noProof/>
                <w:lang w:eastAsia="ko-KR"/>
              </w:rPr>
            </w:pPr>
            <w:r w:rsidRPr="00163ACF">
              <w:rPr>
                <w:rFonts w:ascii="Times New Roman" w:hAnsi="Times New Roman"/>
                <w:noProof/>
                <w:lang w:eastAsia="ko-KR"/>
              </w:rPr>
              <w:t>If CSS for Paging is configured within the active BWP on the direct path on PCell, the remote UE in multi-path operation in RRC_CONNECTED monitors paging on PCell for updated system information or ETWS/CMAS indication, as currently specified in 38.331. The gNB can also provide updated system information or warning message(s) to the remote UE on SRB1, as currently specified.</w:t>
            </w:r>
          </w:p>
          <w:p w14:paraId="143DA3DA" w14:textId="77777777" w:rsidR="00D445A7" w:rsidRPr="00163ACF" w:rsidRDefault="00D445A7" w:rsidP="00D445A7">
            <w:pPr>
              <w:pStyle w:val="CRCoverPage"/>
              <w:spacing w:after="0"/>
              <w:ind w:left="980"/>
              <w:rPr>
                <w:noProof/>
                <w:lang w:eastAsia="ko-KR"/>
              </w:rPr>
            </w:pPr>
          </w:p>
          <w:p w14:paraId="583A87AA" w14:textId="1AB6E2BD" w:rsidR="00B510A8" w:rsidRPr="00163ACF" w:rsidRDefault="005669A4" w:rsidP="00D445A7">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hint="eastAsia"/>
                <w:b/>
                <w:bCs/>
                <w:noProof/>
                <w:u w:val="single"/>
                <w:lang w:eastAsia="ko-KR"/>
              </w:rPr>
              <w:t xml:space="preserve">38.300 clause </w:t>
            </w:r>
            <w:r w:rsidR="00B510A8" w:rsidRPr="00163ACF">
              <w:rPr>
                <w:rFonts w:ascii="Times New Roman" w:hAnsi="Times New Roman" w:hint="eastAsia"/>
                <w:b/>
                <w:bCs/>
                <w:noProof/>
                <w:u w:val="single"/>
                <w:lang w:eastAsia="ko-KR"/>
              </w:rPr>
              <w:t>16.21</w:t>
            </w:r>
            <w:r w:rsidR="00B510A8" w:rsidRPr="00163ACF">
              <w:rPr>
                <w:rFonts w:ascii="Times New Roman" w:hAnsi="Times New Roman"/>
                <w:b/>
                <w:bCs/>
                <w:noProof/>
                <w:u w:val="single"/>
                <w:lang w:eastAsia="ko-KR"/>
              </w:rPr>
              <w:t>.3.3</w:t>
            </w:r>
          </w:p>
          <w:p w14:paraId="5873742D" w14:textId="77777777" w:rsidR="00B510A8" w:rsidRPr="00163ACF" w:rsidRDefault="00B510A8" w:rsidP="00163ACF">
            <w:pPr>
              <w:ind w:leftChars="200" w:left="400"/>
            </w:pPr>
            <w:r w:rsidRPr="00163ACF">
              <w:rPr>
                <w:rFonts w:hint="eastAsia"/>
              </w:rPr>
              <w:t>The</w:t>
            </w:r>
            <w:r w:rsidRPr="00163ACF">
              <w:t xml:space="preserve"> L2 MP Remote UE</w:t>
            </w:r>
            <w:r w:rsidRPr="00163ACF">
              <w:rPr>
                <w:rFonts w:hint="eastAsia"/>
              </w:rPr>
              <w:t xml:space="preserve"> </w:t>
            </w:r>
            <w:r w:rsidRPr="00163ACF">
              <w:t xml:space="preserve">can acquire any necessary SIB(s) over </w:t>
            </w:r>
            <w:proofErr w:type="spellStart"/>
            <w:r w:rsidRPr="00163ACF">
              <w:t>Uu</w:t>
            </w:r>
            <w:proofErr w:type="spellEnd"/>
            <w:r w:rsidRPr="00163ACF">
              <w:t xml:space="preserve"> interface or indirect path. If common search space for system information is configured with </w:t>
            </w:r>
            <w:r w:rsidRPr="00163ACF">
              <w:lastRenderedPageBreak/>
              <w:t xml:space="preserve">the active BWP on </w:t>
            </w:r>
            <w:proofErr w:type="spellStart"/>
            <w:r w:rsidRPr="00163ACF">
              <w:t>PCell</w:t>
            </w:r>
            <w:proofErr w:type="spellEnd"/>
            <w:r w:rsidRPr="00163ACF">
              <w:t xml:space="preserve">, the L2 MP Remote UE can perform direct system information acquisition on </w:t>
            </w:r>
            <w:proofErr w:type="spellStart"/>
            <w:r w:rsidRPr="00163ACF">
              <w:t>PCell</w:t>
            </w:r>
            <w:proofErr w:type="spellEnd"/>
            <w:r w:rsidRPr="00163ACF">
              <w:t>. The L2 MP Remote UE can also receive system information at lease PBCH/MIB on the direct path and directly acquires SFN from MIB on the direct path. Besides, the L2 MP Remote UE can receive the system information via dedicated RRC signalling via SRB1.</w:t>
            </w:r>
          </w:p>
          <w:p w14:paraId="2E4201E0" w14:textId="735F5644" w:rsidR="00F875AE" w:rsidRPr="00163ACF" w:rsidRDefault="001B5D01" w:rsidP="00EB60EE">
            <w:pPr>
              <w:pStyle w:val="CRCoverPage"/>
              <w:spacing w:after="0"/>
              <w:rPr>
                <w:rFonts w:cs="Arial"/>
                <w:noProof/>
                <w:lang w:eastAsia="ko-KR"/>
              </w:rPr>
            </w:pPr>
            <w:r w:rsidRPr="00163ACF">
              <w:rPr>
                <w:rFonts w:cs="Arial"/>
                <w:noProof/>
                <w:lang w:eastAsia="ko-KR"/>
              </w:rPr>
              <w:t>Furthermore</w:t>
            </w:r>
            <w:r w:rsidR="00F875AE" w:rsidRPr="00163ACF">
              <w:rPr>
                <w:rFonts w:cs="Arial"/>
                <w:noProof/>
                <w:lang w:eastAsia="ko-KR"/>
              </w:rPr>
              <w:t xml:space="preserve">, </w:t>
            </w:r>
            <w:r w:rsidR="00D445A7" w:rsidRPr="00163ACF">
              <w:rPr>
                <w:rFonts w:cs="Arial"/>
                <w:noProof/>
                <w:lang w:eastAsia="ko-KR"/>
              </w:rPr>
              <w:t>it should be clarified</w:t>
            </w:r>
            <w:r w:rsidR="00EB60EE" w:rsidRPr="00163ACF">
              <w:rPr>
                <w:rFonts w:cs="Arial"/>
                <w:noProof/>
                <w:lang w:eastAsia="ko-KR"/>
              </w:rPr>
              <w:t xml:space="preserve"> </w:t>
            </w:r>
            <w:r w:rsidR="003569EF" w:rsidRPr="00163ACF">
              <w:rPr>
                <w:rFonts w:cs="Arial"/>
                <w:noProof/>
                <w:lang w:eastAsia="ko-KR"/>
              </w:rPr>
              <w:t>that</w:t>
            </w:r>
            <w:r w:rsidR="00EB60EE" w:rsidRPr="00163ACF">
              <w:rPr>
                <w:rFonts w:cs="Arial"/>
                <w:noProof/>
                <w:lang w:eastAsia="ko-KR"/>
              </w:rPr>
              <w:t xml:space="preserve"> the following in 38.331 clause 5.2.2.2.2 is </w:t>
            </w:r>
            <w:r w:rsidR="00B357F3" w:rsidRPr="00163ACF">
              <w:rPr>
                <w:rFonts w:cs="Arial"/>
                <w:noProof/>
                <w:lang w:eastAsia="ko-KR"/>
              </w:rPr>
              <w:t xml:space="preserve">also </w:t>
            </w:r>
            <w:r w:rsidR="00EB60EE" w:rsidRPr="00163ACF">
              <w:rPr>
                <w:rFonts w:cs="Arial"/>
                <w:noProof/>
                <w:lang w:eastAsia="ko-KR"/>
              </w:rPr>
              <w:t>applied to U2N remote UE configured with MP</w:t>
            </w:r>
            <w:r w:rsidR="007C3D8E" w:rsidRPr="00163ACF">
              <w:rPr>
                <w:rFonts w:cs="Arial"/>
                <w:noProof/>
                <w:lang w:eastAsia="ko-KR"/>
              </w:rPr>
              <w:t xml:space="preserve"> as agreed above.</w:t>
            </w:r>
          </w:p>
          <w:p w14:paraId="1AAD9420" w14:textId="77777777" w:rsidR="00EB60EE" w:rsidRPr="001B5D01" w:rsidRDefault="00EB60EE" w:rsidP="00EB60EE">
            <w:pPr>
              <w:pStyle w:val="CRCoverPage"/>
              <w:spacing w:after="0"/>
              <w:rPr>
                <w:rFonts w:ascii="Times New Roman" w:hAnsi="Times New Roman"/>
                <w:noProof/>
                <w:lang w:eastAsia="ko-KR"/>
              </w:rPr>
            </w:pPr>
          </w:p>
          <w:p w14:paraId="708AA7DE" w14:textId="16C04C05" w:rsidR="00EB60EE" w:rsidRDefault="00EB60EE" w:rsidP="00D445A7">
            <w:pPr>
              <w:pStyle w:val="CRCoverPage"/>
              <w:spacing w:after="0"/>
              <w:rPr>
                <w:noProof/>
                <w:lang w:eastAsia="ko-KR"/>
              </w:rPr>
            </w:pPr>
            <w:r w:rsidRPr="001B5D01">
              <w:rPr>
                <w:rFonts w:ascii="Times New Roman" w:hAnsi="Times New Roman"/>
                <w:lang w:eastAsia="ko-KR"/>
              </w:rPr>
              <w:t>“</w:t>
            </w:r>
            <w:r w:rsidRPr="001B5D01">
              <w:rPr>
                <w:rFonts w:ascii="Times New Roman" w:eastAsia="SimSun" w:hAnsi="Times New Roman"/>
              </w:rPr>
              <w:t xml:space="preserve">UEs in </w:t>
            </w:r>
            <w:r w:rsidRPr="001B5D01">
              <w:rPr>
                <w:rFonts w:ascii="Times New Roman" w:hAnsi="Times New Roman"/>
              </w:rPr>
              <w:t xml:space="preserve">RRC_CONNECTED </w:t>
            </w:r>
            <w:r w:rsidRPr="001B5D01">
              <w:rPr>
                <w:rFonts w:ascii="Times New Roman" w:eastAsia="SimSun" w:hAnsi="Times New Roman"/>
              </w:rPr>
              <w:t>shall</w:t>
            </w:r>
            <w:r w:rsidRPr="001B5D01">
              <w:rPr>
                <w:rFonts w:ascii="Times New Roman" w:hAnsi="Times New Roman"/>
              </w:rPr>
              <w:t xml:space="preserve"> monitor for SI change indication in any paging occasion at least once per modification period if the UE is provided with common search space, including</w:t>
            </w:r>
            <w:r w:rsidRPr="001B5D01">
              <w:rPr>
                <w:rFonts w:ascii="Times New Roman" w:hAnsi="Times New Roman"/>
                <w:i/>
                <w:iCs/>
              </w:rPr>
              <w:t xml:space="preserve"> </w:t>
            </w:r>
            <w:proofErr w:type="spellStart"/>
            <w:r w:rsidRPr="001B5D01">
              <w:rPr>
                <w:rFonts w:ascii="Times New Roman" w:hAnsi="Times New Roman"/>
                <w:i/>
                <w:iCs/>
              </w:rPr>
              <w:t>pagingSearchSpace</w:t>
            </w:r>
            <w:proofErr w:type="spellEnd"/>
            <w:r w:rsidRPr="001B5D01">
              <w:rPr>
                <w:rFonts w:ascii="Times New Roman" w:hAnsi="Times New Roman"/>
              </w:rPr>
              <w:t xml:space="preserve">, </w:t>
            </w:r>
            <w:r w:rsidRPr="001B5D01">
              <w:rPr>
                <w:rFonts w:ascii="Times New Roman" w:hAnsi="Times New Roman"/>
                <w:i/>
                <w:iCs/>
              </w:rPr>
              <w:t>searchSpaceSIB1</w:t>
            </w:r>
            <w:r w:rsidRPr="001B5D01">
              <w:rPr>
                <w:rFonts w:ascii="Times New Roman" w:hAnsi="Times New Roman"/>
              </w:rPr>
              <w:t xml:space="preserve"> and </w:t>
            </w:r>
            <w:proofErr w:type="spellStart"/>
            <w:r w:rsidRPr="001B5D01">
              <w:rPr>
                <w:rFonts w:ascii="Times New Roman" w:hAnsi="Times New Roman"/>
                <w:i/>
                <w:iCs/>
              </w:rPr>
              <w:t>searchSpaceOtherSystemInformation</w:t>
            </w:r>
            <w:proofErr w:type="spellEnd"/>
            <w:r w:rsidRPr="001B5D01">
              <w:rPr>
                <w:rFonts w:ascii="Times New Roman" w:hAnsi="Times New Roman"/>
              </w:rPr>
              <w:t>, on the active BWP to monitor paging, as specified in TS 38.213 [13], clause 13.</w:t>
            </w:r>
            <w:r w:rsidRPr="001B5D01">
              <w:rPr>
                <w:rFonts w:ascii="Times New Roman" w:hAnsi="Times New Roman"/>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547C9B" w14:textId="7EEED51A" w:rsidR="001E41F3" w:rsidRPr="00163ACF" w:rsidRDefault="00B36B5E" w:rsidP="00B36B5E">
            <w:pPr>
              <w:pStyle w:val="af3"/>
              <w:widowControl w:val="0"/>
              <w:numPr>
                <w:ilvl w:val="0"/>
                <w:numId w:val="47"/>
              </w:numPr>
              <w:wordWrap w:val="0"/>
              <w:autoSpaceDE w:val="0"/>
              <w:autoSpaceDN w:val="0"/>
              <w:spacing w:after="160"/>
              <w:rPr>
                <w:rFonts w:ascii="Arial" w:hAnsi="Arial" w:cs="Arial"/>
                <w:lang w:eastAsia="ko-KR"/>
              </w:rPr>
            </w:pPr>
            <w:r w:rsidRPr="00163ACF">
              <w:rPr>
                <w:rFonts w:ascii="Arial" w:eastAsiaTheme="minorEastAsia" w:hAnsi="Arial" w:cs="Arial"/>
                <w:lang w:eastAsia="ko-KR"/>
              </w:rPr>
              <w:t xml:space="preserve">It is clarified in 5.2.2.2.1 that </w:t>
            </w:r>
            <w:r w:rsidR="00737E48">
              <w:rPr>
                <w:rFonts w:ascii="Arial" w:eastAsiaTheme="minorEastAsia" w:hAnsi="Arial" w:cs="Arial" w:hint="eastAsia"/>
                <w:u w:val="single"/>
                <w:lang w:eastAsia="ko-KR"/>
              </w:rPr>
              <w:t>u</w:t>
            </w:r>
            <w:r w:rsidR="00737E48" w:rsidRPr="00737E48">
              <w:rPr>
                <w:rFonts w:ascii="Arial" w:eastAsiaTheme="minorEastAsia" w:hAnsi="Arial" w:cs="Arial"/>
                <w:u w:val="single"/>
                <w:lang w:eastAsia="ko-KR"/>
              </w:rPr>
              <w:t xml:space="preserve">nless required in clause 5.2.2.2.2 to obtain SI over </w:t>
            </w:r>
            <w:proofErr w:type="spellStart"/>
            <w:r w:rsidR="00737E48" w:rsidRPr="00737E48">
              <w:rPr>
                <w:rFonts w:ascii="Arial" w:eastAsiaTheme="minorEastAsia" w:hAnsi="Arial" w:cs="Arial"/>
                <w:u w:val="single"/>
                <w:lang w:eastAsia="ko-KR"/>
              </w:rPr>
              <w:t>Uu</w:t>
            </w:r>
            <w:proofErr w:type="spellEnd"/>
            <w:r w:rsidR="00737E48" w:rsidRPr="00737E48">
              <w:rPr>
                <w:rFonts w:ascii="Arial" w:eastAsiaTheme="minorEastAsia" w:hAnsi="Arial" w:cs="Arial"/>
                <w:u w:val="single"/>
                <w:lang w:eastAsia="ko-KR"/>
              </w:rPr>
              <w:t xml:space="preserve"> interface when MP is configured</w:t>
            </w:r>
            <w:r w:rsidR="00737E48" w:rsidRPr="00737E48">
              <w:rPr>
                <w:rFonts w:ascii="Arial" w:eastAsiaTheme="minorEastAsia" w:hAnsi="Arial" w:cs="Arial"/>
                <w:lang w:eastAsia="ko-KR"/>
              </w:rPr>
              <w:t xml:space="preserve">, the L2 U2N Remote UE in RRC_IDLE or RRC_INACTIVE or RRC_CONNECTED is not required to obtain SI over </w:t>
            </w:r>
            <w:proofErr w:type="spellStart"/>
            <w:r w:rsidR="00737E48" w:rsidRPr="00737E48">
              <w:rPr>
                <w:rFonts w:ascii="Arial" w:eastAsiaTheme="minorEastAsia" w:hAnsi="Arial" w:cs="Arial"/>
                <w:lang w:eastAsia="ko-KR"/>
              </w:rPr>
              <w:t>Uu</w:t>
            </w:r>
            <w:proofErr w:type="spellEnd"/>
            <w:r w:rsidR="00737E48" w:rsidRPr="00737E48">
              <w:rPr>
                <w:rFonts w:ascii="Arial" w:eastAsiaTheme="minorEastAsia" w:hAnsi="Arial" w:cs="Arial"/>
                <w:lang w:eastAsia="ko-KR"/>
              </w:rPr>
              <w:t xml:space="preserve"> interface, but it may decide to perform the SI acquisition procedure over </w:t>
            </w:r>
            <w:proofErr w:type="spellStart"/>
            <w:r w:rsidR="00737E48" w:rsidRPr="00737E48">
              <w:rPr>
                <w:rFonts w:ascii="Arial" w:eastAsiaTheme="minorEastAsia" w:hAnsi="Arial" w:cs="Arial"/>
                <w:lang w:eastAsia="ko-KR"/>
              </w:rPr>
              <w:t>Uu</w:t>
            </w:r>
            <w:proofErr w:type="spellEnd"/>
            <w:r w:rsidR="00737E48" w:rsidRPr="00737E48">
              <w:rPr>
                <w:rFonts w:ascii="Arial" w:eastAsiaTheme="minorEastAsia" w:hAnsi="Arial" w:cs="Arial"/>
                <w:lang w:eastAsia="ko-KR"/>
              </w:rPr>
              <w:t xml:space="preserve"> interface as defined in clause 5.2.2.3 by UE implementation.</w:t>
            </w:r>
          </w:p>
          <w:p w14:paraId="6129C811" w14:textId="77777777" w:rsidR="00163ACF" w:rsidRPr="00163ACF" w:rsidRDefault="00163ACF" w:rsidP="00163ACF">
            <w:pPr>
              <w:pStyle w:val="af3"/>
              <w:widowControl w:val="0"/>
              <w:wordWrap w:val="0"/>
              <w:autoSpaceDE w:val="0"/>
              <w:autoSpaceDN w:val="0"/>
              <w:spacing w:after="160"/>
              <w:ind w:left="360"/>
              <w:rPr>
                <w:rFonts w:ascii="Arial" w:hAnsi="Arial" w:cs="Arial"/>
                <w:lang w:eastAsia="ko-KR"/>
              </w:rPr>
            </w:pPr>
          </w:p>
          <w:p w14:paraId="31C656EC" w14:textId="0D97F71B" w:rsidR="00B36B5E" w:rsidRPr="002136EC" w:rsidRDefault="00B36B5E" w:rsidP="00B36B5E">
            <w:pPr>
              <w:pStyle w:val="af3"/>
              <w:widowControl w:val="0"/>
              <w:numPr>
                <w:ilvl w:val="0"/>
                <w:numId w:val="47"/>
              </w:numPr>
              <w:wordWrap w:val="0"/>
              <w:autoSpaceDE w:val="0"/>
              <w:autoSpaceDN w:val="0"/>
              <w:spacing w:after="160"/>
              <w:rPr>
                <w:lang w:eastAsia="ko-KR"/>
              </w:rPr>
            </w:pPr>
            <w:r w:rsidRPr="00163ACF">
              <w:rPr>
                <w:rFonts w:ascii="Arial" w:eastAsiaTheme="minorEastAsia" w:hAnsi="Arial" w:cs="Arial"/>
                <w:lang w:eastAsia="ko-KR"/>
              </w:rPr>
              <w:t xml:space="preserve">It is clarified in 5.2.2.2.2 that </w:t>
            </w:r>
            <w:r w:rsidR="00737E48" w:rsidRPr="00737E48">
              <w:rPr>
                <w:rFonts w:ascii="Arial" w:eastAsiaTheme="minorEastAsia" w:hAnsi="Arial" w:cs="Arial" w:hint="eastAsia"/>
                <w:u w:val="single"/>
                <w:lang w:eastAsia="ko-KR"/>
              </w:rPr>
              <w:t>w</w:t>
            </w:r>
            <w:r w:rsidR="00737E48" w:rsidRPr="00737E48">
              <w:rPr>
                <w:rFonts w:ascii="Arial" w:eastAsiaTheme="minorEastAsia" w:hAnsi="Arial" w:cs="Arial"/>
                <w:u w:val="single"/>
                <w:lang w:eastAsia="ko-KR"/>
              </w:rPr>
              <w:t>hen a common search space on the active BWP to monitor paging is not configured,</w:t>
            </w:r>
            <w:r w:rsidR="00737E48" w:rsidRPr="00737E48">
              <w:rPr>
                <w:rFonts w:ascii="Arial" w:eastAsiaTheme="minorEastAsia" w:hAnsi="Arial" w:cs="Arial"/>
                <w:lang w:eastAsia="ko-KR"/>
              </w:rPr>
              <w:t xml:space="preserve"> a L2 U2N Remote UE is not required to monitor paging occasion for SI modifications and/or PWS notifications</w:t>
            </w:r>
            <w:r w:rsidR="00737E48">
              <w:rPr>
                <w:rFonts w:ascii="Arial" w:eastAsiaTheme="minorEastAsia" w:hAnsi="Arial" w:cs="Arial" w:hint="eastAsia"/>
                <w:lang w:eastAsia="ko-KR"/>
              </w:rPr>
              <w:t xml:space="preserve"> and so</w:t>
            </w:r>
            <w:r w:rsidR="00737E48" w:rsidRPr="00737E48">
              <w:rPr>
                <w:rFonts w:ascii="Arial" w:eastAsiaTheme="minorEastAsia" w:hAnsi="Arial" w:cs="Arial"/>
                <w:lang w:eastAsia="ko-KR"/>
              </w:rPr>
              <w:t xml:space="preserve"> </w:t>
            </w:r>
            <w:r w:rsidR="00737E48">
              <w:rPr>
                <w:rFonts w:ascii="Arial" w:eastAsiaTheme="minorEastAsia" w:hAnsi="Arial" w:cs="Arial" w:hint="eastAsia"/>
                <w:lang w:eastAsia="ko-KR"/>
              </w:rPr>
              <w:t>i</w:t>
            </w:r>
            <w:r w:rsidR="00737E48" w:rsidRPr="00737E48">
              <w:rPr>
                <w:rFonts w:ascii="Arial" w:eastAsiaTheme="minorEastAsia" w:hAnsi="Arial" w:cs="Arial"/>
                <w:lang w:eastAsia="ko-KR"/>
              </w:rPr>
              <w:t>t obtains the updated system information and SIB6/7/8 from the connected L2 U2N Relay UE as defined in clause 5.8.9.9.3.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3931E" w:rsidR="001E41F3" w:rsidRPr="00163ACF" w:rsidRDefault="002136EC" w:rsidP="002136EC">
            <w:pPr>
              <w:pStyle w:val="CRCoverPage"/>
              <w:spacing w:after="0"/>
              <w:rPr>
                <w:rFonts w:cs="Arial"/>
                <w:noProof/>
                <w:lang w:eastAsia="ko-KR"/>
              </w:rPr>
            </w:pPr>
            <w:r w:rsidRPr="00163ACF">
              <w:rPr>
                <w:rFonts w:cs="Arial"/>
                <w:noProof/>
                <w:lang w:eastAsia="ko-KR"/>
              </w:rPr>
              <w:t>If the CR is not approved</w:t>
            </w:r>
            <w:r w:rsidR="00C21E15" w:rsidRPr="00163ACF">
              <w:rPr>
                <w:rFonts w:cs="Arial"/>
                <w:noProof/>
                <w:lang w:eastAsia="ko-KR"/>
              </w:rPr>
              <w:t xml:space="preserve">, </w:t>
            </w:r>
            <w:r w:rsidR="00B36B5E" w:rsidRPr="00163ACF">
              <w:rPr>
                <w:rFonts w:cs="Arial"/>
                <w:noProof/>
                <w:lang w:eastAsia="ko-KR"/>
              </w:rPr>
              <w:t>UE behaviours</w:t>
            </w:r>
            <w:r w:rsidR="00C21E15" w:rsidRPr="00163ACF">
              <w:rPr>
                <w:rFonts w:cs="Arial"/>
                <w:noProof/>
                <w:lang w:eastAsia="ko-KR"/>
              </w:rPr>
              <w:t xml:space="preserve"> </w:t>
            </w:r>
            <w:r w:rsidR="00D445A7" w:rsidRPr="00163ACF">
              <w:rPr>
                <w:rFonts w:cs="Arial"/>
                <w:noProof/>
                <w:lang w:eastAsia="ko-KR"/>
              </w:rPr>
              <w:t>are</w:t>
            </w:r>
            <w:r w:rsidR="00C21E15" w:rsidRPr="00163ACF">
              <w:rPr>
                <w:rFonts w:cs="Arial"/>
                <w:noProof/>
                <w:lang w:eastAsia="ko-KR"/>
              </w:rPr>
              <w:t xml:space="preserve"> </w:t>
            </w:r>
            <w:r w:rsidR="00B36B5E" w:rsidRPr="00163ACF">
              <w:rPr>
                <w:rFonts w:cs="Arial"/>
                <w:noProof/>
                <w:lang w:eastAsia="ko-KR"/>
              </w:rPr>
              <w:t xml:space="preserve">unclear and </w:t>
            </w:r>
            <w:r w:rsidR="00C21E15" w:rsidRPr="00163ACF">
              <w:rPr>
                <w:rFonts w:cs="Arial"/>
                <w:noProof/>
                <w:lang w:eastAsia="ko-KR"/>
              </w:rPr>
              <w:t>misalign</w:t>
            </w:r>
            <w:r w:rsidR="00B36B5E" w:rsidRPr="00163ACF">
              <w:rPr>
                <w:rFonts w:cs="Arial"/>
                <w:noProof/>
                <w:lang w:eastAsia="ko-KR"/>
              </w:rPr>
              <w:t>ed</w:t>
            </w:r>
            <w:r w:rsidR="00D445A7" w:rsidRPr="00163ACF">
              <w:rPr>
                <w:rFonts w:cs="Arial"/>
                <w:noProof/>
                <w:lang w:eastAsia="ko-KR"/>
              </w:rPr>
              <w:t xml:space="preserve">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CDB16" w:rsidR="001E41F3" w:rsidRPr="00D445A7" w:rsidRDefault="00D445A7">
            <w:pPr>
              <w:pStyle w:val="CRCoverPage"/>
              <w:spacing w:after="0"/>
              <w:ind w:left="100"/>
              <w:rPr>
                <w:noProof/>
                <w:lang w:eastAsia="ko-KR"/>
              </w:rPr>
            </w:pPr>
            <w:r w:rsidRPr="00EE6E73">
              <w:rPr>
                <w:rFonts w:eastAsia="MS Mincho"/>
              </w:rPr>
              <w:t>5.2.2.2.1</w:t>
            </w:r>
            <w:r>
              <w:rPr>
                <w:rFonts w:hint="eastAsia"/>
                <w:lang w:eastAsia="ko-KR"/>
              </w:rPr>
              <w:t xml:space="preserve">, </w:t>
            </w:r>
            <w:r w:rsidRPr="00EE6E73">
              <w:rPr>
                <w:rFonts w:eastAsia="MS Mincho"/>
              </w:rPr>
              <w:t>5.2.2.2.</w:t>
            </w:r>
            <w:r>
              <w:rPr>
                <w:rFonts w:hint="eastAsia"/>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207ED4"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E7377"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07E03"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D1192B" w14:textId="77777777" w:rsidR="001E41F3" w:rsidRDefault="001E41F3">
      <w:pPr>
        <w:rPr>
          <w:noProof/>
        </w:rPr>
      </w:pPr>
    </w:p>
    <w:p w14:paraId="5CC1340D" w14:textId="1E09ABBA" w:rsidR="00B06EF5" w:rsidRDefault="00B06EF5" w:rsidP="00B06EF5">
      <w:pPr>
        <w:tabs>
          <w:tab w:val="left" w:pos="716"/>
        </w:tabs>
        <w:rPr>
          <w:noProof/>
        </w:rPr>
      </w:pPr>
      <w:r>
        <w:rPr>
          <w:noProof/>
        </w:rPr>
        <w:tab/>
      </w:r>
    </w:p>
    <w:p w14:paraId="1557EA72" w14:textId="3FA7A8F6" w:rsidR="00B06EF5" w:rsidRPr="00B06EF5" w:rsidRDefault="00B06EF5" w:rsidP="00B06EF5">
      <w:pPr>
        <w:tabs>
          <w:tab w:val="left" w:pos="716"/>
        </w:tabs>
        <w:sectPr w:rsidR="00B06EF5" w:rsidRPr="00B06EF5">
          <w:headerReference w:type="even" r:id="rId12"/>
          <w:footnotePr>
            <w:numRestart w:val="eachSect"/>
          </w:footnotePr>
          <w:pgSz w:w="11907" w:h="16840" w:code="9"/>
          <w:pgMar w:top="1418" w:right="1134" w:bottom="1134" w:left="1134" w:header="680" w:footer="567" w:gutter="0"/>
          <w:cols w:space="720"/>
        </w:sectPr>
      </w:pPr>
      <w:r>
        <w:tab/>
      </w:r>
    </w:p>
    <w:p w14:paraId="365D9AB3" w14:textId="1F311D07" w:rsidR="00E35901" w:rsidRPr="00E35901" w:rsidRDefault="00E35901" w:rsidP="00E35901">
      <w:pPr>
        <w:pStyle w:val="Note-Boxed"/>
        <w:jc w:val="center"/>
        <w:rPr>
          <w:rFonts w:ascii="Times New Roman" w:eastAsiaTheme="minorEastAsia" w:hAnsi="Times New Roman" w:cs="Times New Roman"/>
          <w:lang w:val="en-US"/>
        </w:rPr>
      </w:pPr>
      <w:bookmarkStart w:id="1" w:name="_Toc193404290"/>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3CC9D4A6" w14:textId="77777777" w:rsidR="00FB677F" w:rsidRPr="0036584A" w:rsidRDefault="00FB677F" w:rsidP="00FB677F">
      <w:pPr>
        <w:pStyle w:val="40"/>
        <w:rPr>
          <w:rFonts w:eastAsia="MS Mincho"/>
        </w:rPr>
      </w:pPr>
      <w:bookmarkStart w:id="2" w:name="_Toc193445405"/>
      <w:bookmarkStart w:id="3" w:name="_Toc193451210"/>
      <w:bookmarkStart w:id="4" w:name="_Toc193462474"/>
      <w:bookmarkStart w:id="5" w:name="_Toc201294761"/>
      <w:bookmarkStart w:id="6" w:name="_Toc210311012"/>
      <w:bookmarkEnd w:id="1"/>
      <w:r w:rsidRPr="0036584A">
        <w:rPr>
          <w:rFonts w:eastAsia="MS Mincho"/>
        </w:rPr>
        <w:t>5.2.2.2</w:t>
      </w:r>
      <w:r w:rsidRPr="0036584A">
        <w:rPr>
          <w:rFonts w:eastAsia="MS Mincho"/>
        </w:rPr>
        <w:tab/>
        <w:t xml:space="preserve">SIB validity and </w:t>
      </w:r>
      <w:r w:rsidRPr="0036584A">
        <w:rPr>
          <w:rFonts w:eastAsia="Calibri" w:cs="Arial"/>
          <w:szCs w:val="24"/>
        </w:rPr>
        <w:t>need to (re)-acquire SIB</w:t>
      </w:r>
      <w:bookmarkEnd w:id="6"/>
    </w:p>
    <w:p w14:paraId="25EFAFD6" w14:textId="77777777" w:rsidR="00FB677F" w:rsidRPr="0036584A" w:rsidRDefault="00FB677F" w:rsidP="00FB677F">
      <w:pPr>
        <w:pStyle w:val="50"/>
        <w:rPr>
          <w:rFonts w:eastAsia="MS Mincho"/>
        </w:rPr>
      </w:pPr>
      <w:bookmarkStart w:id="7" w:name="_Toc210311013"/>
      <w:r w:rsidRPr="0036584A">
        <w:rPr>
          <w:rFonts w:eastAsia="MS Mincho"/>
        </w:rPr>
        <w:t>5.2.2.2.1</w:t>
      </w:r>
      <w:r w:rsidRPr="0036584A">
        <w:rPr>
          <w:rFonts w:eastAsia="MS Mincho"/>
        </w:rPr>
        <w:tab/>
        <w:t>SIB validity</w:t>
      </w:r>
      <w:bookmarkEnd w:id="7"/>
    </w:p>
    <w:p w14:paraId="77395BD0" w14:textId="77777777" w:rsidR="00FB677F" w:rsidRPr="0036584A" w:rsidRDefault="00FB677F" w:rsidP="00FB677F">
      <w:r w:rsidRPr="0036584A">
        <w:rPr>
          <w:lang w:eastAsia="zh-TW"/>
        </w:rPr>
        <w:t>T</w:t>
      </w:r>
      <w:r w:rsidRPr="0036584A">
        <w:t>he UE shall apply the SI acquisition procedure as defined in clause 5.2.2.3 upon cell selection (e.g. upon power on), cell-reselection, return from out of coverage, after reconfiguration with sync completion, after entering the network from another RAT</w:t>
      </w:r>
      <w:r w:rsidRPr="0036584A">
        <w:rPr>
          <w:rFonts w:eastAsia="SimSun"/>
        </w:rPr>
        <w:t>, upon receiving an indication that the system information has changed, upon receiving a PWS notification,</w:t>
      </w:r>
      <w:r w:rsidRPr="0036584A">
        <w:t xml:space="preserve"> upon receiving request (e.g., a positioning request) from upper layers; and whenever the UE does not have a valid version of a stored SIB or </w:t>
      </w:r>
      <w:proofErr w:type="spellStart"/>
      <w:r w:rsidRPr="0036584A">
        <w:t>posSIB</w:t>
      </w:r>
      <w:proofErr w:type="spellEnd"/>
      <w:r w:rsidRPr="0036584A">
        <w:t xml:space="preserve"> or a valid version of a requested SIB.</w:t>
      </w:r>
    </w:p>
    <w:p w14:paraId="6E8427CE" w14:textId="77777777" w:rsidR="00FB677F" w:rsidRPr="0036584A" w:rsidRDefault="00FB677F" w:rsidP="00FB677F">
      <w:pPr>
        <w:rPr>
          <w:sz w:val="24"/>
          <w:szCs w:val="24"/>
          <w:lang w:eastAsia="sv-SE"/>
        </w:rPr>
      </w:pPr>
      <w:r w:rsidRPr="0036584A">
        <w:t xml:space="preserve">When the UE acquires a </w:t>
      </w:r>
      <w:r w:rsidRPr="0036584A">
        <w:rPr>
          <w:i/>
        </w:rPr>
        <w:t>MIB</w:t>
      </w:r>
      <w:r w:rsidRPr="0036584A">
        <w:t xml:space="preserve"> or a </w:t>
      </w:r>
      <w:r w:rsidRPr="0036584A">
        <w:rPr>
          <w:i/>
        </w:rPr>
        <w:t>SIB1</w:t>
      </w:r>
      <w:r w:rsidRPr="0036584A">
        <w:t xml:space="preserve"> or an SI message in a serving cell as described in clause 5.2.2.3, and if the UE stores the acquired SIB, then the UE shall store the associated </w:t>
      </w:r>
      <w:proofErr w:type="spellStart"/>
      <w:r w:rsidRPr="0036584A">
        <w:rPr>
          <w:i/>
        </w:rPr>
        <w:t>areaScope</w:t>
      </w:r>
      <w:proofErr w:type="spellEnd"/>
      <w:r w:rsidRPr="0036584A">
        <w:t xml:space="preserve">, if present, the first </w:t>
      </w:r>
      <w:r w:rsidRPr="0036584A">
        <w:rPr>
          <w:i/>
        </w:rPr>
        <w:t>PLMN-Identity</w:t>
      </w:r>
      <w:r w:rsidRPr="0036584A">
        <w:t xml:space="preserve"> in the </w:t>
      </w:r>
      <w:r w:rsidRPr="0036584A">
        <w:rPr>
          <w:i/>
        </w:rPr>
        <w:t>PLMN-</w:t>
      </w:r>
      <w:proofErr w:type="spellStart"/>
      <w:r w:rsidRPr="0036584A">
        <w:rPr>
          <w:i/>
        </w:rPr>
        <w:t>IdentityInfoList</w:t>
      </w:r>
      <w:proofErr w:type="spellEnd"/>
      <w:r w:rsidRPr="0036584A">
        <w:rPr>
          <w:iCs/>
        </w:rPr>
        <w:t xml:space="preserve"> for non-NPN-only cells or the first NPN identity (SNPN identity in case of SNPN, or PNI-NPN identity in case of PNI-NPN) in the </w:t>
      </w:r>
      <w:r w:rsidRPr="0036584A">
        <w:rPr>
          <w:i/>
        </w:rPr>
        <w:t>NPN-</w:t>
      </w:r>
      <w:proofErr w:type="spellStart"/>
      <w:r w:rsidRPr="0036584A">
        <w:rPr>
          <w:i/>
        </w:rPr>
        <w:t>IdentityInfoList</w:t>
      </w:r>
      <w:proofErr w:type="spellEnd"/>
      <w:r w:rsidRPr="0036584A">
        <w:rPr>
          <w:iCs/>
        </w:rPr>
        <w:t xml:space="preserve"> for NPN-only cells</w:t>
      </w:r>
      <w:r w:rsidRPr="0036584A">
        <w:t xml:space="preserve">, the </w:t>
      </w:r>
      <w:proofErr w:type="spellStart"/>
      <w:r w:rsidRPr="0036584A">
        <w:rPr>
          <w:i/>
        </w:rPr>
        <w:t>cellIdentity</w:t>
      </w:r>
      <w:proofErr w:type="spellEnd"/>
      <w:r w:rsidRPr="0036584A">
        <w:t xml:space="preserve">, the </w:t>
      </w:r>
      <w:proofErr w:type="spellStart"/>
      <w:r w:rsidRPr="0036584A">
        <w:rPr>
          <w:i/>
        </w:rPr>
        <w:t>systemInformationAreaID</w:t>
      </w:r>
      <w:proofErr w:type="spellEnd"/>
      <w:r w:rsidRPr="0036584A">
        <w:t xml:space="preserve">, if present, and the </w:t>
      </w:r>
      <w:proofErr w:type="spellStart"/>
      <w:r w:rsidRPr="0036584A">
        <w:rPr>
          <w:i/>
        </w:rPr>
        <w:t>valueTag</w:t>
      </w:r>
      <w:proofErr w:type="spellEnd"/>
      <w:r w:rsidRPr="0036584A">
        <w:t xml:space="preserve">, if present, as indicated in the </w:t>
      </w:r>
      <w:proofErr w:type="spellStart"/>
      <w:r w:rsidRPr="0036584A">
        <w:rPr>
          <w:i/>
        </w:rPr>
        <w:t>si-SchedulingInfo</w:t>
      </w:r>
      <w:proofErr w:type="spellEnd"/>
      <w:r w:rsidRPr="0036584A">
        <w:t xml:space="preserve"> for the SIB. If the UE stores the acquired </w:t>
      </w:r>
      <w:proofErr w:type="spellStart"/>
      <w:r w:rsidRPr="0036584A">
        <w:t>posSIB</w:t>
      </w:r>
      <w:proofErr w:type="spellEnd"/>
      <w:r w:rsidRPr="0036584A">
        <w:t xml:space="preserve">, then the UE shall store the associated </w:t>
      </w:r>
      <w:proofErr w:type="spellStart"/>
      <w:r w:rsidRPr="0036584A">
        <w:rPr>
          <w:i/>
        </w:rPr>
        <w:t>areaScope</w:t>
      </w:r>
      <w:proofErr w:type="spellEnd"/>
      <w:r w:rsidRPr="0036584A">
        <w:t xml:space="preserve">, if present, the </w:t>
      </w:r>
      <w:proofErr w:type="spellStart"/>
      <w:r w:rsidRPr="0036584A">
        <w:rPr>
          <w:i/>
        </w:rPr>
        <w:t>cellIdentity</w:t>
      </w:r>
      <w:proofErr w:type="spellEnd"/>
      <w:r w:rsidRPr="0036584A">
        <w:t xml:space="preserve">, the </w:t>
      </w:r>
      <w:proofErr w:type="spellStart"/>
      <w:r w:rsidRPr="0036584A">
        <w:rPr>
          <w:i/>
        </w:rPr>
        <w:t>systemInformationAreaID</w:t>
      </w:r>
      <w:proofErr w:type="spellEnd"/>
      <w:r w:rsidRPr="0036584A">
        <w:t xml:space="preserve">, if present, the </w:t>
      </w:r>
      <w:proofErr w:type="spellStart"/>
      <w:r w:rsidRPr="0036584A">
        <w:rPr>
          <w:i/>
        </w:rPr>
        <w:t>valueTag</w:t>
      </w:r>
      <w:proofErr w:type="spellEnd"/>
      <w:r w:rsidRPr="0036584A">
        <w:t xml:space="preserve">, if provided in </w:t>
      </w:r>
      <w:proofErr w:type="spellStart"/>
      <w:r w:rsidRPr="0036584A">
        <w:rPr>
          <w:i/>
          <w:iCs/>
        </w:rPr>
        <w:t>assistanceDataSIB</w:t>
      </w:r>
      <w:proofErr w:type="spellEnd"/>
      <w:r w:rsidRPr="0036584A">
        <w:rPr>
          <w:i/>
          <w:iCs/>
        </w:rPr>
        <w:t>-Element</w:t>
      </w:r>
      <w:r w:rsidRPr="0036584A">
        <w:t xml:space="preserve">, and the </w:t>
      </w:r>
      <w:proofErr w:type="spellStart"/>
      <w:r w:rsidRPr="0036584A">
        <w:rPr>
          <w:i/>
        </w:rPr>
        <w:t>expirationTime</w:t>
      </w:r>
      <w:proofErr w:type="spellEnd"/>
      <w:r w:rsidRPr="0036584A">
        <w:t xml:space="preserve"> if provided in </w:t>
      </w:r>
      <w:proofErr w:type="spellStart"/>
      <w:r w:rsidRPr="0036584A">
        <w:rPr>
          <w:i/>
          <w:iCs/>
        </w:rPr>
        <w:t>assistanceDataSIB</w:t>
      </w:r>
      <w:proofErr w:type="spellEnd"/>
      <w:r w:rsidRPr="0036584A">
        <w:rPr>
          <w:i/>
          <w:iCs/>
        </w:rPr>
        <w:t>-Element</w:t>
      </w:r>
      <w:r w:rsidRPr="0036584A">
        <w:t xml:space="preserve">. The UE may use a valid stored version of the SI except </w:t>
      </w:r>
      <w:r w:rsidRPr="0036584A">
        <w:rPr>
          <w:i/>
        </w:rPr>
        <w:t>MIB</w:t>
      </w:r>
      <w:r w:rsidRPr="0036584A">
        <w:t xml:space="preserve">, </w:t>
      </w:r>
      <w:r w:rsidRPr="0036584A">
        <w:rPr>
          <w:i/>
        </w:rPr>
        <w:t>SIB1</w:t>
      </w:r>
      <w:r w:rsidRPr="0036584A">
        <w:t xml:space="preserve">, </w:t>
      </w:r>
      <w:r w:rsidRPr="0036584A">
        <w:rPr>
          <w:i/>
        </w:rPr>
        <w:t>SIB6</w:t>
      </w:r>
      <w:r w:rsidRPr="0036584A">
        <w:t xml:space="preserve">, </w:t>
      </w:r>
      <w:r w:rsidRPr="0036584A">
        <w:rPr>
          <w:i/>
        </w:rPr>
        <w:t>SIB7</w:t>
      </w:r>
      <w:r w:rsidRPr="0036584A">
        <w:t xml:space="preserve"> or </w:t>
      </w:r>
      <w:r w:rsidRPr="0036584A">
        <w:rPr>
          <w:i/>
        </w:rPr>
        <w:t>SIB8</w:t>
      </w:r>
      <w:r w:rsidRPr="0036584A">
        <w:t xml:space="preserve"> e.g. after cell re-selection, upon return from out of coverage or after the reception of SI change indication. The </w:t>
      </w:r>
      <w:proofErr w:type="spellStart"/>
      <w:r w:rsidRPr="0036584A">
        <w:rPr>
          <w:i/>
        </w:rPr>
        <w:t>valueTag</w:t>
      </w:r>
      <w:proofErr w:type="spellEnd"/>
      <w:r w:rsidRPr="0036584A">
        <w:t xml:space="preserve"> and </w:t>
      </w:r>
      <w:proofErr w:type="spellStart"/>
      <w:r w:rsidRPr="0036584A">
        <w:rPr>
          <w:i/>
        </w:rPr>
        <w:t>expirationTime</w:t>
      </w:r>
      <w:proofErr w:type="spellEnd"/>
      <w:r w:rsidRPr="0036584A">
        <w:t xml:space="preserve"> for </w:t>
      </w:r>
      <w:proofErr w:type="spellStart"/>
      <w:r w:rsidRPr="0036584A">
        <w:t>posSIB</w:t>
      </w:r>
      <w:proofErr w:type="spellEnd"/>
      <w:r w:rsidRPr="0036584A">
        <w:t xml:space="preserve"> is optionally provided in </w:t>
      </w:r>
      <w:proofErr w:type="spellStart"/>
      <w:r w:rsidRPr="0036584A">
        <w:rPr>
          <w:i/>
          <w:iCs/>
        </w:rPr>
        <w:t>assistanceDataSIB</w:t>
      </w:r>
      <w:proofErr w:type="spellEnd"/>
      <w:r w:rsidRPr="0036584A">
        <w:rPr>
          <w:i/>
          <w:iCs/>
        </w:rPr>
        <w:t>-Element</w:t>
      </w:r>
      <w:r w:rsidRPr="0036584A">
        <w:t>, as specified in TS 37.355 [49].</w:t>
      </w:r>
    </w:p>
    <w:p w14:paraId="5EF803BE" w14:textId="57835DD3" w:rsidR="00FB677F" w:rsidRPr="0036584A" w:rsidRDefault="00FB677F" w:rsidP="00FB677F">
      <w:pPr>
        <w:rPr>
          <w:lang w:eastAsia="zh-TW"/>
        </w:rPr>
      </w:pPr>
      <w:r w:rsidRPr="0036584A">
        <w:rPr>
          <w:lang w:eastAsia="zh-TW"/>
        </w:rPr>
        <w:t xml:space="preserve">A L2 U2N Remote UE in RRC_IDLE or RRC_INACTIVE can inform the interested SIB(s) to the connected parent L2 U2N Relay UE as defined in clause 5.8.9.8.2 and receive the SIB(s) from the parent L2 U2N Relay UE as defined in clause 5.8.9.9.3. A L2 U2N Remote UE in RRC_CONNECTED </w:t>
      </w:r>
      <w:ins w:id="8" w:author="LGE (Youngdae)" w:date="2025-10-03T11:47:00Z" w16du:dateUtc="2025-10-03T02:47:00Z">
        <w:r>
          <w:rPr>
            <w:rFonts w:hint="eastAsia"/>
            <w:lang w:eastAsia="ko-KR"/>
          </w:rPr>
          <w:t xml:space="preserve">can </w:t>
        </w:r>
      </w:ins>
      <w:r w:rsidRPr="0036584A">
        <w:rPr>
          <w:lang w:eastAsia="zh-TW"/>
        </w:rPr>
        <w:t>receive</w:t>
      </w:r>
      <w:del w:id="9" w:author="LGE (Youngdae)" w:date="2025-10-03T11:47:00Z" w16du:dateUtc="2025-10-03T02:47:00Z">
        <w:r w:rsidRPr="0036584A" w:rsidDel="00FB677F">
          <w:rPr>
            <w:lang w:eastAsia="zh-TW"/>
          </w:rPr>
          <w:delText>s</w:delText>
        </w:r>
      </w:del>
      <w:r w:rsidRPr="0036584A">
        <w:rPr>
          <w:lang w:eastAsia="zh-TW"/>
        </w:rPr>
        <w:t xml:space="preserve"> SIB1 and other SIB(s) in </w:t>
      </w:r>
      <w:proofErr w:type="spellStart"/>
      <w:r w:rsidRPr="0036584A">
        <w:rPr>
          <w:i/>
          <w:lang w:eastAsia="zh-TW"/>
        </w:rPr>
        <w:t>RRCReconfiguration</w:t>
      </w:r>
      <w:proofErr w:type="spellEnd"/>
      <w:r w:rsidRPr="0036584A">
        <w:rPr>
          <w:lang w:eastAsia="zh-TW"/>
        </w:rPr>
        <w:t xml:space="preserve"> message and performs on-demand SI request if required, as defined in clause 5.2.2.3.5 and 5.2.2.3.6. </w:t>
      </w:r>
      <w:ins w:id="10" w:author="LGE (Youngdae)" w:date="2025-10-03T11:47:00Z" w16du:dateUtc="2025-10-03T02:47:00Z">
        <w:r w:rsidRPr="00E02FB9">
          <w:rPr>
            <w:lang w:eastAsia="zh-TW"/>
          </w:rPr>
          <w:t xml:space="preserve">Unless required in clause 5.2.2.2.2 to obtain SI over </w:t>
        </w:r>
        <w:proofErr w:type="spellStart"/>
        <w:r w:rsidRPr="00E02FB9">
          <w:rPr>
            <w:lang w:eastAsia="zh-TW"/>
          </w:rPr>
          <w:t>Uu</w:t>
        </w:r>
        <w:proofErr w:type="spellEnd"/>
        <w:r w:rsidRPr="00E02FB9">
          <w:rPr>
            <w:lang w:eastAsia="zh-TW"/>
          </w:rPr>
          <w:t xml:space="preserve"> interface when MP is configured</w:t>
        </w:r>
        <w:r>
          <w:rPr>
            <w:rFonts w:hint="eastAsia"/>
            <w:lang w:eastAsia="ko-KR"/>
          </w:rPr>
          <w:t>,</w:t>
        </w:r>
      </w:ins>
      <w:ins w:id="11" w:author="LGE (Youngdae)" w:date="2025-10-03T11:48:00Z" w16du:dateUtc="2025-10-03T02:48:00Z">
        <w:r>
          <w:rPr>
            <w:rFonts w:hint="eastAsia"/>
            <w:lang w:eastAsia="ko-KR"/>
          </w:rPr>
          <w:t xml:space="preserve"> </w:t>
        </w:r>
      </w:ins>
      <w:del w:id="12" w:author="LGE (Youngdae)" w:date="2025-10-03T11:48:00Z" w16du:dateUtc="2025-10-03T02:48:00Z">
        <w:r w:rsidRPr="0036584A" w:rsidDel="00FB677F">
          <w:rPr>
            <w:lang w:eastAsia="zh-TW"/>
          </w:rPr>
          <w:delText xml:space="preserve">The </w:delText>
        </w:r>
      </w:del>
      <w:ins w:id="13" w:author="LGE (Youngdae)" w:date="2025-10-03T11:48:00Z" w16du:dateUtc="2025-10-03T02:48:00Z">
        <w:r>
          <w:rPr>
            <w:rFonts w:hint="eastAsia"/>
            <w:lang w:eastAsia="ko-KR"/>
          </w:rPr>
          <w:t>t</w:t>
        </w:r>
        <w:r w:rsidRPr="0036584A">
          <w:rPr>
            <w:lang w:eastAsia="zh-TW"/>
          </w:rPr>
          <w:t xml:space="preserve">he </w:t>
        </w:r>
      </w:ins>
      <w:r w:rsidRPr="0036584A">
        <w:rPr>
          <w:lang w:eastAsia="zh-TW"/>
        </w:rPr>
        <w:t xml:space="preserve">L2 U2N Remote UE in RRC_IDLE or RRC_INACTIVE or RRC_CONNECTED </w:t>
      </w:r>
      <w:del w:id="14" w:author="LGE (Youngdae)" w:date="2025-10-03T11:48:00Z" w16du:dateUtc="2025-10-03T02:48:00Z">
        <w:r w:rsidRPr="0036584A" w:rsidDel="00FB677F">
          <w:rPr>
            <w:lang w:eastAsia="zh-TW"/>
          </w:rPr>
          <w:delText xml:space="preserve">(when MP is not configured) </w:delText>
        </w:r>
      </w:del>
      <w:r w:rsidRPr="0036584A">
        <w:rPr>
          <w:lang w:eastAsia="zh-TW"/>
        </w:rPr>
        <w:t xml:space="preserve">is not required to obtain SI over </w:t>
      </w:r>
      <w:proofErr w:type="spellStart"/>
      <w:r w:rsidRPr="0036584A">
        <w:rPr>
          <w:lang w:eastAsia="zh-TW"/>
        </w:rPr>
        <w:t>Uu</w:t>
      </w:r>
      <w:proofErr w:type="spellEnd"/>
      <w:r w:rsidRPr="0036584A">
        <w:rPr>
          <w:lang w:eastAsia="zh-TW"/>
        </w:rPr>
        <w:t xml:space="preserve"> interface, but it may decide to perform the SI acquisition procedure over </w:t>
      </w:r>
      <w:proofErr w:type="spellStart"/>
      <w:r w:rsidRPr="0036584A">
        <w:rPr>
          <w:lang w:eastAsia="zh-TW"/>
        </w:rPr>
        <w:t>Uu</w:t>
      </w:r>
      <w:proofErr w:type="spellEnd"/>
      <w:r w:rsidRPr="0036584A">
        <w:rPr>
          <w:lang w:eastAsia="zh-TW"/>
        </w:rPr>
        <w:t xml:space="preserve"> interface as defined in clause 5.2.2.3 by UE implementation.</w:t>
      </w:r>
    </w:p>
    <w:p w14:paraId="6BB47E3E" w14:textId="77777777" w:rsidR="00FB677F" w:rsidRPr="0036584A" w:rsidRDefault="00FB677F" w:rsidP="00FB677F">
      <w:pPr>
        <w:pStyle w:val="NO"/>
      </w:pPr>
      <w:r w:rsidRPr="0036584A">
        <w:t>NOTE:</w:t>
      </w:r>
      <w:r w:rsidRPr="0036584A">
        <w:tab/>
      </w:r>
      <w:r w:rsidRPr="0036584A">
        <w:rPr>
          <w:lang w:eastAsia="ko-KR"/>
        </w:rPr>
        <w:t>The storage and management of the stored SIBs in addition to the SIBs valid for the current serving cell is left to UE implementation</w:t>
      </w:r>
      <w:r w:rsidRPr="0036584A">
        <w:t>.</w:t>
      </w:r>
    </w:p>
    <w:p w14:paraId="065BF1C9" w14:textId="77777777" w:rsidR="00FB677F" w:rsidRPr="0036584A" w:rsidRDefault="00FB677F" w:rsidP="00FB677F">
      <w:pPr>
        <w:rPr>
          <w:rFonts w:eastAsia="MS Mincho"/>
        </w:rPr>
      </w:pPr>
      <w:r w:rsidRPr="0036584A">
        <w:t>The UE shall:</w:t>
      </w:r>
    </w:p>
    <w:p w14:paraId="105756CF" w14:textId="77777777" w:rsidR="00FB677F" w:rsidRPr="0036584A" w:rsidRDefault="00FB677F" w:rsidP="00FB677F">
      <w:pPr>
        <w:pStyle w:val="B1"/>
      </w:pPr>
      <w:r w:rsidRPr="0036584A">
        <w:t>1&gt;</w:t>
      </w:r>
      <w:r w:rsidRPr="0036584A">
        <w:tab/>
        <w:t>delete any stored version of a SIB after 3 hours from the moment it was successfully confirmed as valid;</w:t>
      </w:r>
    </w:p>
    <w:p w14:paraId="01A9EBD1" w14:textId="77777777" w:rsidR="00FB677F" w:rsidRPr="0036584A" w:rsidRDefault="00FB677F" w:rsidP="00FB677F">
      <w:pPr>
        <w:pStyle w:val="B1"/>
      </w:pPr>
      <w:r w:rsidRPr="0036584A">
        <w:t>1&gt;</w:t>
      </w:r>
      <w:r w:rsidRPr="0036584A">
        <w:tab/>
        <w:t>for each stored version of a SIB:</w:t>
      </w:r>
    </w:p>
    <w:p w14:paraId="6EC84F45" w14:textId="77777777" w:rsidR="00FB677F" w:rsidRPr="0036584A" w:rsidRDefault="00FB677F" w:rsidP="00FB677F">
      <w:pPr>
        <w:pStyle w:val="B2"/>
      </w:pPr>
      <w:r w:rsidRPr="0036584A">
        <w:rPr>
          <w:rFonts w:eastAsia="SimSun"/>
        </w:rPr>
        <w:t>2</w:t>
      </w:r>
      <w:r w:rsidRPr="0036584A">
        <w:t>&gt;</w:t>
      </w:r>
      <w:r w:rsidRPr="0036584A">
        <w:tab/>
        <w:t xml:space="preserve">if the </w:t>
      </w:r>
      <w:proofErr w:type="spellStart"/>
      <w:r w:rsidRPr="0036584A">
        <w:rPr>
          <w:i/>
        </w:rPr>
        <w:t>areaScope</w:t>
      </w:r>
      <w:proofErr w:type="spellEnd"/>
      <w:r w:rsidRPr="0036584A">
        <w:t xml:space="preserve"> is associated and its value for the stored version of the SIB is the same as the value received in the </w:t>
      </w:r>
      <w:proofErr w:type="spellStart"/>
      <w:r w:rsidRPr="0036584A">
        <w:rPr>
          <w:i/>
        </w:rPr>
        <w:t>si-SchedulingInfo</w:t>
      </w:r>
      <w:proofErr w:type="spellEnd"/>
      <w:r w:rsidRPr="0036584A">
        <w:t xml:space="preserve"> for that SIB from the serving cell:</w:t>
      </w:r>
    </w:p>
    <w:p w14:paraId="1595F990" w14:textId="77777777" w:rsidR="00FB677F" w:rsidRPr="0036584A" w:rsidRDefault="00FB677F" w:rsidP="00FB677F">
      <w:pPr>
        <w:pStyle w:val="B3"/>
      </w:pPr>
      <w:r w:rsidRPr="0036584A">
        <w:t>3&gt;</w:t>
      </w:r>
      <w:r w:rsidRPr="0036584A">
        <w:tab/>
        <w:t>if the UE is NPN capable and the cell is an NPN-only cell:</w:t>
      </w:r>
    </w:p>
    <w:p w14:paraId="3593D31E" w14:textId="77777777" w:rsidR="00FB677F" w:rsidRPr="0036584A" w:rsidRDefault="00FB677F" w:rsidP="00FB677F">
      <w:pPr>
        <w:pStyle w:val="B4"/>
      </w:pPr>
      <w:r w:rsidRPr="0036584A">
        <w:t>4&gt;</w:t>
      </w:r>
      <w:r w:rsidRPr="0036584A">
        <w:tab/>
        <w:t xml:space="preserve">if the first NPN identity included in the </w:t>
      </w:r>
      <w:r w:rsidRPr="0036584A">
        <w:rPr>
          <w:i/>
        </w:rPr>
        <w:t>NPN-</w:t>
      </w:r>
      <w:proofErr w:type="spellStart"/>
      <w:r w:rsidRPr="0036584A">
        <w:rPr>
          <w:i/>
        </w:rPr>
        <w:t>IdentityInfoList</w:t>
      </w:r>
      <w:proofErr w:type="spellEnd"/>
      <w:r w:rsidRPr="0036584A">
        <w:t xml:space="preserve">, the </w:t>
      </w:r>
      <w:proofErr w:type="spellStart"/>
      <w:r w:rsidRPr="0036584A">
        <w:rPr>
          <w:i/>
        </w:rPr>
        <w:t>systemInformationAreaID</w:t>
      </w:r>
      <w:proofErr w:type="spellEnd"/>
      <w:r w:rsidRPr="0036584A">
        <w:t xml:space="preserve"> and the </w:t>
      </w:r>
      <w:proofErr w:type="spellStart"/>
      <w:r w:rsidRPr="0036584A">
        <w:t>v</w:t>
      </w:r>
      <w:r w:rsidRPr="0036584A">
        <w:rPr>
          <w:i/>
        </w:rPr>
        <w:t>alueTag</w:t>
      </w:r>
      <w:proofErr w:type="spellEnd"/>
      <w:r w:rsidRPr="0036584A">
        <w:t xml:space="preserve"> that are included in the </w:t>
      </w:r>
      <w:proofErr w:type="spellStart"/>
      <w:r w:rsidRPr="0036584A">
        <w:rPr>
          <w:i/>
        </w:rPr>
        <w:t>si-SchedulingInfo</w:t>
      </w:r>
      <w:proofErr w:type="spellEnd"/>
      <w:r w:rsidRPr="0036584A">
        <w:t xml:space="preserve"> for the SIB received from the serving cell are identical to the NPN identity, the </w:t>
      </w:r>
      <w:proofErr w:type="spellStart"/>
      <w:r w:rsidRPr="0036584A">
        <w:rPr>
          <w:i/>
        </w:rPr>
        <w:t>systemInformationAreaID</w:t>
      </w:r>
      <w:proofErr w:type="spellEnd"/>
      <w:r w:rsidRPr="0036584A">
        <w:t xml:space="preserve"> and the </w:t>
      </w:r>
      <w:proofErr w:type="spellStart"/>
      <w:r w:rsidRPr="0036584A">
        <w:rPr>
          <w:i/>
        </w:rPr>
        <w:t>valueTag</w:t>
      </w:r>
      <w:proofErr w:type="spellEnd"/>
      <w:r w:rsidRPr="0036584A">
        <w:t xml:space="preserve"> associated with the stored version of that SIB:</w:t>
      </w:r>
    </w:p>
    <w:p w14:paraId="0316FC85" w14:textId="77777777" w:rsidR="00FB677F" w:rsidRPr="0036584A" w:rsidRDefault="00FB677F" w:rsidP="00FB677F">
      <w:pPr>
        <w:pStyle w:val="B5"/>
      </w:pPr>
      <w:r w:rsidRPr="0036584A">
        <w:t>5&gt;</w:t>
      </w:r>
      <w:r w:rsidRPr="0036584A">
        <w:tab/>
        <w:t>consider the stored SIB as valid for the cell;</w:t>
      </w:r>
    </w:p>
    <w:p w14:paraId="23E22CE5" w14:textId="77777777" w:rsidR="00FB677F" w:rsidRPr="0036584A" w:rsidRDefault="00FB677F" w:rsidP="00FB677F">
      <w:pPr>
        <w:pStyle w:val="B3"/>
      </w:pPr>
      <w:r w:rsidRPr="0036584A">
        <w:rPr>
          <w:rFonts w:eastAsia="SimSun"/>
        </w:rPr>
        <w:t>3</w:t>
      </w:r>
      <w:r w:rsidRPr="0036584A">
        <w:t>&gt;</w:t>
      </w:r>
      <w:r w:rsidRPr="0036584A">
        <w:tab/>
        <w:t xml:space="preserve">else if the first </w:t>
      </w:r>
      <w:r w:rsidRPr="0036584A">
        <w:rPr>
          <w:i/>
        </w:rPr>
        <w:t>PLMN-Identity</w:t>
      </w:r>
      <w:r w:rsidRPr="0036584A">
        <w:t xml:space="preserve"> included in the </w:t>
      </w:r>
      <w:r w:rsidRPr="0036584A">
        <w:rPr>
          <w:i/>
        </w:rPr>
        <w:t>PLMN-</w:t>
      </w:r>
      <w:proofErr w:type="spellStart"/>
      <w:r w:rsidRPr="0036584A">
        <w:rPr>
          <w:i/>
        </w:rPr>
        <w:t>IdentityInfoList</w:t>
      </w:r>
      <w:proofErr w:type="spellEnd"/>
      <w:r w:rsidRPr="0036584A">
        <w:t xml:space="preserve">, the </w:t>
      </w:r>
      <w:proofErr w:type="spellStart"/>
      <w:r w:rsidRPr="0036584A">
        <w:rPr>
          <w:i/>
        </w:rPr>
        <w:t>systemInformationAreaID</w:t>
      </w:r>
      <w:proofErr w:type="spellEnd"/>
      <w:r w:rsidRPr="0036584A">
        <w:rPr>
          <w:rFonts w:eastAsia="SimSun"/>
        </w:rPr>
        <w:t xml:space="preserve"> and the </w:t>
      </w:r>
      <w:proofErr w:type="spellStart"/>
      <w:r w:rsidRPr="0036584A">
        <w:rPr>
          <w:rFonts w:eastAsia="SimSun"/>
        </w:rPr>
        <w:t>v</w:t>
      </w:r>
      <w:r w:rsidRPr="0036584A">
        <w:rPr>
          <w:rFonts w:eastAsia="SimSun"/>
          <w:i/>
        </w:rPr>
        <w:t>alueTag</w:t>
      </w:r>
      <w:proofErr w:type="spellEnd"/>
      <w:r w:rsidRPr="0036584A">
        <w:rPr>
          <w:rFonts w:eastAsia="SimSun"/>
        </w:rPr>
        <w:t xml:space="preserve"> that are included in the </w:t>
      </w:r>
      <w:proofErr w:type="spellStart"/>
      <w:r w:rsidRPr="0036584A">
        <w:rPr>
          <w:i/>
        </w:rPr>
        <w:t>si-SchedulingInfo</w:t>
      </w:r>
      <w:proofErr w:type="spellEnd"/>
      <w:r w:rsidRPr="0036584A">
        <w:t xml:space="preserve"> for the SIB </w:t>
      </w:r>
      <w:r w:rsidRPr="0036584A">
        <w:rPr>
          <w:rFonts w:eastAsia="SimSun"/>
        </w:rPr>
        <w:t xml:space="preserve">received </w:t>
      </w:r>
      <w:r w:rsidRPr="0036584A">
        <w:t>from the serving cell</w:t>
      </w:r>
      <w:r w:rsidRPr="0036584A">
        <w:rPr>
          <w:rFonts w:eastAsia="SimSun"/>
        </w:rPr>
        <w:t xml:space="preserve"> are</w:t>
      </w:r>
      <w:r w:rsidRPr="0036584A">
        <w:t xml:space="preserve"> identical to the </w:t>
      </w:r>
      <w:r w:rsidRPr="0036584A">
        <w:rPr>
          <w:i/>
        </w:rPr>
        <w:t>PLMN-Identity</w:t>
      </w:r>
      <w:r w:rsidRPr="0036584A">
        <w:t xml:space="preserve">, the </w:t>
      </w:r>
      <w:proofErr w:type="spellStart"/>
      <w:r w:rsidRPr="0036584A">
        <w:rPr>
          <w:i/>
        </w:rPr>
        <w:t>systemInformationAreaID</w:t>
      </w:r>
      <w:proofErr w:type="spellEnd"/>
      <w:r w:rsidRPr="0036584A">
        <w:t xml:space="preserve"> and the </w:t>
      </w:r>
      <w:proofErr w:type="spellStart"/>
      <w:r w:rsidRPr="0036584A">
        <w:rPr>
          <w:rFonts w:eastAsia="SimSun"/>
          <w:i/>
        </w:rPr>
        <w:t>valueTag</w:t>
      </w:r>
      <w:proofErr w:type="spellEnd"/>
      <w:r w:rsidRPr="0036584A">
        <w:rPr>
          <w:rFonts w:eastAsia="SimSun"/>
        </w:rPr>
        <w:t xml:space="preserve"> </w:t>
      </w:r>
      <w:r w:rsidRPr="0036584A">
        <w:t>associated with the stored version of that SIB:</w:t>
      </w:r>
    </w:p>
    <w:p w14:paraId="36E117F9" w14:textId="77777777" w:rsidR="00FB677F" w:rsidRPr="0036584A" w:rsidRDefault="00FB677F" w:rsidP="00FB677F">
      <w:pPr>
        <w:pStyle w:val="B4"/>
      </w:pPr>
      <w:r w:rsidRPr="0036584A">
        <w:t>4&gt;</w:t>
      </w:r>
      <w:r w:rsidRPr="0036584A">
        <w:tab/>
        <w:t>consider the stored SIB as valid for the cell;</w:t>
      </w:r>
    </w:p>
    <w:p w14:paraId="74618093" w14:textId="77777777" w:rsidR="00FB677F" w:rsidRPr="0036584A" w:rsidRDefault="00FB677F" w:rsidP="00FB677F">
      <w:pPr>
        <w:pStyle w:val="B2"/>
      </w:pPr>
      <w:r w:rsidRPr="0036584A">
        <w:t>2&gt;</w:t>
      </w:r>
      <w:r w:rsidRPr="0036584A">
        <w:tab/>
        <w:t xml:space="preserve">if the </w:t>
      </w:r>
      <w:proofErr w:type="spellStart"/>
      <w:r w:rsidRPr="0036584A">
        <w:rPr>
          <w:i/>
        </w:rPr>
        <w:t>areaScope</w:t>
      </w:r>
      <w:proofErr w:type="spellEnd"/>
      <w:r w:rsidRPr="0036584A">
        <w:t xml:space="preserve"> is not present for the stored version of the SIB and the </w:t>
      </w:r>
      <w:proofErr w:type="spellStart"/>
      <w:r w:rsidRPr="0036584A">
        <w:rPr>
          <w:i/>
        </w:rPr>
        <w:t>areaScope</w:t>
      </w:r>
      <w:proofErr w:type="spellEnd"/>
      <w:r w:rsidRPr="0036584A">
        <w:t xml:space="preserve"> value is not included in the </w:t>
      </w:r>
      <w:proofErr w:type="spellStart"/>
      <w:r w:rsidRPr="0036584A">
        <w:rPr>
          <w:i/>
        </w:rPr>
        <w:t>si-SchedulingInfo</w:t>
      </w:r>
      <w:proofErr w:type="spellEnd"/>
      <w:r w:rsidRPr="0036584A">
        <w:t xml:space="preserve"> for that SIB from the serving cell:</w:t>
      </w:r>
    </w:p>
    <w:p w14:paraId="5B8E6E6D" w14:textId="77777777" w:rsidR="00FB677F" w:rsidRPr="0036584A" w:rsidRDefault="00FB677F" w:rsidP="00FB677F">
      <w:pPr>
        <w:pStyle w:val="B3"/>
      </w:pPr>
      <w:r w:rsidRPr="0036584A">
        <w:t>3&gt;</w:t>
      </w:r>
      <w:r w:rsidRPr="0036584A">
        <w:tab/>
        <w:t>if the UE is NPN capable and the cell is an NPN-only cell:</w:t>
      </w:r>
    </w:p>
    <w:p w14:paraId="022F4283" w14:textId="77777777" w:rsidR="00FB677F" w:rsidRPr="0036584A" w:rsidRDefault="00FB677F" w:rsidP="00FB677F">
      <w:pPr>
        <w:pStyle w:val="B4"/>
      </w:pPr>
      <w:r w:rsidRPr="0036584A">
        <w:lastRenderedPageBreak/>
        <w:t>4&gt;</w:t>
      </w:r>
      <w:r w:rsidRPr="0036584A">
        <w:tab/>
        <w:t xml:space="preserve">if the first NPN identity in the </w:t>
      </w:r>
      <w:r w:rsidRPr="0036584A">
        <w:rPr>
          <w:i/>
        </w:rPr>
        <w:t>NPN-</w:t>
      </w:r>
      <w:proofErr w:type="spellStart"/>
      <w:r w:rsidRPr="0036584A">
        <w:rPr>
          <w:i/>
        </w:rPr>
        <w:t>IdentityInfoList</w:t>
      </w:r>
      <w:proofErr w:type="spellEnd"/>
      <w:r w:rsidRPr="0036584A">
        <w:rPr>
          <w:i/>
        </w:rPr>
        <w:t>,</w:t>
      </w:r>
      <w:r w:rsidRPr="0036584A">
        <w:t xml:space="preserve"> the </w:t>
      </w:r>
      <w:proofErr w:type="spellStart"/>
      <w:r w:rsidRPr="0036584A">
        <w:rPr>
          <w:i/>
        </w:rPr>
        <w:t>cellIdentity</w:t>
      </w:r>
      <w:proofErr w:type="spellEnd"/>
      <w:r w:rsidRPr="0036584A">
        <w:t xml:space="preserve"> and </w:t>
      </w:r>
      <w:proofErr w:type="spellStart"/>
      <w:r w:rsidRPr="0036584A">
        <w:rPr>
          <w:i/>
        </w:rPr>
        <w:t>valueTag</w:t>
      </w:r>
      <w:proofErr w:type="spellEnd"/>
      <w:r w:rsidRPr="0036584A">
        <w:t xml:space="preserve"> that are included in the </w:t>
      </w:r>
      <w:proofErr w:type="spellStart"/>
      <w:r w:rsidRPr="0036584A">
        <w:rPr>
          <w:i/>
        </w:rPr>
        <w:t>si-SchedulingInfo</w:t>
      </w:r>
      <w:proofErr w:type="spellEnd"/>
      <w:r w:rsidRPr="0036584A">
        <w:t xml:space="preserve"> for the SIB received from the serving cell are identical to the NPN identity</w:t>
      </w:r>
      <w:r w:rsidRPr="0036584A">
        <w:rPr>
          <w:i/>
        </w:rPr>
        <w:t>,</w:t>
      </w:r>
      <w:r w:rsidRPr="0036584A">
        <w:t xml:space="preserve"> the </w:t>
      </w:r>
      <w:proofErr w:type="spellStart"/>
      <w:r w:rsidRPr="0036584A">
        <w:rPr>
          <w:i/>
        </w:rPr>
        <w:t>cellIdentity</w:t>
      </w:r>
      <w:proofErr w:type="spellEnd"/>
      <w:r w:rsidRPr="0036584A">
        <w:t xml:space="preserve"> and the </w:t>
      </w:r>
      <w:proofErr w:type="spellStart"/>
      <w:r w:rsidRPr="0036584A">
        <w:rPr>
          <w:i/>
        </w:rPr>
        <w:t>valueTag</w:t>
      </w:r>
      <w:proofErr w:type="spellEnd"/>
      <w:r w:rsidRPr="0036584A">
        <w:t xml:space="preserve"> associated with the stored version of that SIB:</w:t>
      </w:r>
    </w:p>
    <w:p w14:paraId="6A17592E" w14:textId="77777777" w:rsidR="00FB677F" w:rsidRPr="0036584A" w:rsidRDefault="00FB677F" w:rsidP="00FB677F">
      <w:pPr>
        <w:pStyle w:val="B5"/>
      </w:pPr>
      <w:r w:rsidRPr="0036584A">
        <w:t>5&gt;</w:t>
      </w:r>
      <w:r w:rsidRPr="0036584A">
        <w:tab/>
        <w:t>consider the stored SIB as valid for the cell;</w:t>
      </w:r>
    </w:p>
    <w:p w14:paraId="1CC51F65" w14:textId="77777777" w:rsidR="00FB677F" w:rsidRPr="0036584A" w:rsidRDefault="00FB677F" w:rsidP="00FB677F">
      <w:pPr>
        <w:pStyle w:val="B3"/>
      </w:pPr>
      <w:r w:rsidRPr="0036584A">
        <w:rPr>
          <w:rFonts w:eastAsia="SimSun"/>
        </w:rPr>
        <w:t>3</w:t>
      </w:r>
      <w:r w:rsidRPr="0036584A">
        <w:t>&gt;</w:t>
      </w:r>
      <w:r w:rsidRPr="0036584A">
        <w:tab/>
        <w:t xml:space="preserve">else </w:t>
      </w:r>
      <w:r w:rsidRPr="0036584A">
        <w:rPr>
          <w:rFonts w:eastAsia="SimSun"/>
        </w:rPr>
        <w:t xml:space="preserve">if the first </w:t>
      </w:r>
      <w:r w:rsidRPr="0036584A">
        <w:rPr>
          <w:rFonts w:eastAsia="SimSun"/>
          <w:i/>
        </w:rPr>
        <w:t>PLMN-Identity</w:t>
      </w:r>
      <w:r w:rsidRPr="0036584A">
        <w:rPr>
          <w:rFonts w:eastAsia="SimSun"/>
        </w:rPr>
        <w:t xml:space="preserve"> in the </w:t>
      </w:r>
      <w:r w:rsidRPr="0036584A">
        <w:rPr>
          <w:rFonts w:eastAsia="SimSun"/>
          <w:i/>
        </w:rPr>
        <w:t>PLMN-</w:t>
      </w:r>
      <w:proofErr w:type="spellStart"/>
      <w:r w:rsidRPr="0036584A">
        <w:rPr>
          <w:rFonts w:eastAsia="SimSun"/>
          <w:i/>
        </w:rPr>
        <w:t>IdentityInfoList</w:t>
      </w:r>
      <w:proofErr w:type="spellEnd"/>
      <w:r w:rsidRPr="0036584A">
        <w:rPr>
          <w:rFonts w:eastAsia="SimSun"/>
          <w:i/>
        </w:rPr>
        <w:t>,</w:t>
      </w:r>
      <w:r w:rsidRPr="0036584A">
        <w:rPr>
          <w:rFonts w:eastAsia="SimSun"/>
        </w:rPr>
        <w:t xml:space="preserve"> the </w:t>
      </w:r>
      <w:proofErr w:type="spellStart"/>
      <w:r w:rsidRPr="0036584A">
        <w:rPr>
          <w:i/>
        </w:rPr>
        <w:t>cellIdentity</w:t>
      </w:r>
      <w:proofErr w:type="spellEnd"/>
      <w:r w:rsidRPr="0036584A">
        <w:rPr>
          <w:rFonts w:eastAsia="SimSun"/>
        </w:rPr>
        <w:t xml:space="preserve"> and </w:t>
      </w:r>
      <w:proofErr w:type="spellStart"/>
      <w:r w:rsidRPr="0036584A">
        <w:rPr>
          <w:rFonts w:eastAsia="SimSun"/>
          <w:i/>
        </w:rPr>
        <w:t>valueTag</w:t>
      </w:r>
      <w:proofErr w:type="spellEnd"/>
      <w:r w:rsidRPr="0036584A">
        <w:rPr>
          <w:rFonts w:eastAsia="SimSun"/>
        </w:rPr>
        <w:t xml:space="preserve"> that are included in the </w:t>
      </w:r>
      <w:proofErr w:type="spellStart"/>
      <w:r w:rsidRPr="0036584A">
        <w:rPr>
          <w:rFonts w:eastAsia="SimSun"/>
          <w:i/>
        </w:rPr>
        <w:t>si-SchedulingInfo</w:t>
      </w:r>
      <w:proofErr w:type="spellEnd"/>
      <w:r w:rsidRPr="0036584A">
        <w:rPr>
          <w:rFonts w:eastAsia="SimSun"/>
        </w:rPr>
        <w:t xml:space="preserve"> for the SIB</w:t>
      </w:r>
      <w:r w:rsidRPr="0036584A">
        <w:t xml:space="preserve"> </w:t>
      </w:r>
      <w:r w:rsidRPr="0036584A">
        <w:rPr>
          <w:rFonts w:eastAsia="SimSun"/>
        </w:rPr>
        <w:t xml:space="preserve">received </w:t>
      </w:r>
      <w:r w:rsidRPr="0036584A">
        <w:t>from the serving cell</w:t>
      </w:r>
      <w:r w:rsidRPr="0036584A">
        <w:rPr>
          <w:rFonts w:eastAsia="SimSun"/>
        </w:rPr>
        <w:t xml:space="preserve"> </w:t>
      </w:r>
      <w:r w:rsidRPr="0036584A">
        <w:t xml:space="preserve">are identical to the </w:t>
      </w:r>
      <w:r w:rsidRPr="0036584A">
        <w:rPr>
          <w:rFonts w:eastAsia="SimSun"/>
          <w:i/>
        </w:rPr>
        <w:t>PLMN-Identity,</w:t>
      </w:r>
      <w:r w:rsidRPr="0036584A">
        <w:rPr>
          <w:rFonts w:eastAsia="SimSun"/>
        </w:rPr>
        <w:t xml:space="preserve"> the </w:t>
      </w:r>
      <w:proofErr w:type="spellStart"/>
      <w:r w:rsidRPr="0036584A">
        <w:rPr>
          <w:i/>
        </w:rPr>
        <w:t>cellIdentity</w:t>
      </w:r>
      <w:proofErr w:type="spellEnd"/>
      <w:r w:rsidRPr="0036584A">
        <w:t xml:space="preserve"> and the </w:t>
      </w:r>
      <w:proofErr w:type="spellStart"/>
      <w:r w:rsidRPr="0036584A">
        <w:rPr>
          <w:i/>
        </w:rPr>
        <w:t>valueTag</w:t>
      </w:r>
      <w:proofErr w:type="spellEnd"/>
      <w:r w:rsidRPr="0036584A">
        <w:t xml:space="preserve"> associated with the stored version of that SIB:</w:t>
      </w:r>
    </w:p>
    <w:p w14:paraId="51521C77" w14:textId="77777777" w:rsidR="00FB677F" w:rsidRPr="0036584A" w:rsidRDefault="00FB677F" w:rsidP="00FB677F">
      <w:pPr>
        <w:pStyle w:val="B4"/>
      </w:pPr>
      <w:r w:rsidRPr="0036584A">
        <w:rPr>
          <w:rFonts w:eastAsia="SimSun"/>
        </w:rPr>
        <w:t>4</w:t>
      </w:r>
      <w:r w:rsidRPr="0036584A">
        <w:t>&gt;</w:t>
      </w:r>
      <w:r w:rsidRPr="0036584A">
        <w:tab/>
      </w:r>
      <w:r w:rsidRPr="0036584A">
        <w:rPr>
          <w:lang w:eastAsia="ko-KR"/>
        </w:rPr>
        <w:t>consider the stored SIB as valid for the cell;</w:t>
      </w:r>
    </w:p>
    <w:p w14:paraId="561AD29A" w14:textId="77777777" w:rsidR="00FB677F" w:rsidRPr="0036584A" w:rsidRDefault="00FB677F" w:rsidP="00FB677F">
      <w:pPr>
        <w:pStyle w:val="B1"/>
      </w:pPr>
      <w:r w:rsidRPr="0036584A">
        <w:t>1&gt;</w:t>
      </w:r>
      <w:r w:rsidRPr="0036584A">
        <w:tab/>
        <w:t xml:space="preserve">for each stored version of a </w:t>
      </w:r>
      <w:proofErr w:type="spellStart"/>
      <w:r w:rsidRPr="0036584A">
        <w:t>posSIB</w:t>
      </w:r>
      <w:proofErr w:type="spellEnd"/>
      <w:r w:rsidRPr="0036584A">
        <w:t>:</w:t>
      </w:r>
    </w:p>
    <w:p w14:paraId="5E0E41D3" w14:textId="77777777" w:rsidR="00FB677F" w:rsidRPr="0036584A" w:rsidRDefault="00FB677F" w:rsidP="00FB677F">
      <w:pPr>
        <w:pStyle w:val="B2"/>
      </w:pPr>
      <w:r w:rsidRPr="0036584A">
        <w:t>2&gt;</w:t>
      </w:r>
      <w:r w:rsidRPr="0036584A">
        <w:tab/>
        <w:t xml:space="preserve">if the </w:t>
      </w:r>
      <w:proofErr w:type="spellStart"/>
      <w:r w:rsidRPr="0036584A">
        <w:rPr>
          <w:i/>
        </w:rPr>
        <w:t>areaScope</w:t>
      </w:r>
      <w:proofErr w:type="spellEnd"/>
      <w:r w:rsidRPr="0036584A">
        <w:t xml:space="preserve"> is associated and its value for the stored version of the </w:t>
      </w:r>
      <w:proofErr w:type="spellStart"/>
      <w:r w:rsidRPr="0036584A">
        <w:t>posSIB</w:t>
      </w:r>
      <w:proofErr w:type="spellEnd"/>
      <w:r w:rsidRPr="0036584A">
        <w:t xml:space="preserve"> is the same as the value received in the </w:t>
      </w:r>
      <w:proofErr w:type="spellStart"/>
      <w:r w:rsidRPr="0036584A">
        <w:rPr>
          <w:i/>
          <w:iCs/>
        </w:rPr>
        <w:t>posSIB-MappingInfo</w:t>
      </w:r>
      <w:proofErr w:type="spellEnd"/>
      <w:r w:rsidRPr="0036584A">
        <w:t xml:space="preserve"> for that </w:t>
      </w:r>
      <w:proofErr w:type="spellStart"/>
      <w:r w:rsidRPr="0036584A">
        <w:t>posSIB</w:t>
      </w:r>
      <w:proofErr w:type="spellEnd"/>
      <w:r w:rsidRPr="0036584A">
        <w:t xml:space="preserve"> from the serving cell and the </w:t>
      </w:r>
      <w:proofErr w:type="spellStart"/>
      <w:r w:rsidRPr="0036584A">
        <w:rPr>
          <w:i/>
        </w:rPr>
        <w:t>systemInformationAreaID</w:t>
      </w:r>
      <w:proofErr w:type="spellEnd"/>
      <w:r w:rsidRPr="0036584A">
        <w:rPr>
          <w:rFonts w:eastAsia="SimSun"/>
        </w:rPr>
        <w:t xml:space="preserve"> included in the </w:t>
      </w:r>
      <w:proofErr w:type="spellStart"/>
      <w:r w:rsidRPr="0036584A">
        <w:rPr>
          <w:i/>
        </w:rPr>
        <w:t>si-SchedulingInfo</w:t>
      </w:r>
      <w:proofErr w:type="spellEnd"/>
      <w:r w:rsidRPr="0036584A">
        <w:rPr>
          <w:i/>
        </w:rPr>
        <w:t xml:space="preserve"> </w:t>
      </w:r>
      <w:r w:rsidRPr="0036584A">
        <w:t xml:space="preserve">is identical to the </w:t>
      </w:r>
      <w:proofErr w:type="spellStart"/>
      <w:r w:rsidRPr="0036584A">
        <w:rPr>
          <w:i/>
        </w:rPr>
        <w:t>systemInformationAreaID</w:t>
      </w:r>
      <w:proofErr w:type="spellEnd"/>
      <w:r w:rsidRPr="0036584A">
        <w:rPr>
          <w:i/>
        </w:rPr>
        <w:t xml:space="preserve"> </w:t>
      </w:r>
      <w:r w:rsidRPr="0036584A">
        <w:t xml:space="preserve">associated with the stored version of that </w:t>
      </w:r>
      <w:proofErr w:type="spellStart"/>
      <w:r w:rsidRPr="0036584A">
        <w:t>posSIB</w:t>
      </w:r>
      <w:proofErr w:type="spellEnd"/>
      <w:r w:rsidRPr="0036584A">
        <w:t>:</w:t>
      </w:r>
    </w:p>
    <w:p w14:paraId="64001A5C" w14:textId="77777777" w:rsidR="00FB677F" w:rsidRPr="0036584A" w:rsidRDefault="00FB677F" w:rsidP="00FB677F">
      <w:pPr>
        <w:pStyle w:val="B3"/>
      </w:pPr>
      <w:r w:rsidRPr="0036584A">
        <w:rPr>
          <w:rFonts w:eastAsia="SimSun"/>
        </w:rPr>
        <w:t>3</w:t>
      </w:r>
      <w:r w:rsidRPr="0036584A">
        <w:t>&gt;</w:t>
      </w:r>
      <w:r w:rsidRPr="0036584A">
        <w:tab/>
        <w:t xml:space="preserve">if the </w:t>
      </w:r>
      <w:proofErr w:type="spellStart"/>
      <w:r w:rsidRPr="0036584A">
        <w:rPr>
          <w:i/>
          <w:iCs/>
        </w:rPr>
        <w:t>valueTag</w:t>
      </w:r>
      <w:proofErr w:type="spellEnd"/>
      <w:r w:rsidRPr="0036584A">
        <w:t xml:space="preserve"> (see TS 37.355 [49]) for the </w:t>
      </w:r>
      <w:proofErr w:type="spellStart"/>
      <w:r w:rsidRPr="0036584A">
        <w:t>posSIB</w:t>
      </w:r>
      <w:proofErr w:type="spellEnd"/>
      <w:r w:rsidRPr="0036584A">
        <w:t xml:space="preserve"> </w:t>
      </w:r>
      <w:r w:rsidRPr="0036584A">
        <w:rPr>
          <w:rFonts w:eastAsia="SimSun"/>
        </w:rPr>
        <w:t xml:space="preserve">received </w:t>
      </w:r>
      <w:r w:rsidRPr="0036584A">
        <w:t>from the serving cell</w:t>
      </w:r>
      <w:r w:rsidRPr="0036584A">
        <w:rPr>
          <w:rFonts w:eastAsia="SimSun"/>
        </w:rPr>
        <w:t xml:space="preserve"> is</w:t>
      </w:r>
      <w:r w:rsidRPr="0036584A">
        <w:t xml:space="preserve"> identical to the </w:t>
      </w:r>
      <w:proofErr w:type="spellStart"/>
      <w:r w:rsidRPr="0036584A">
        <w:rPr>
          <w:i/>
          <w:iCs/>
        </w:rPr>
        <w:t>valueTag</w:t>
      </w:r>
      <w:proofErr w:type="spellEnd"/>
      <w:r w:rsidRPr="0036584A">
        <w:rPr>
          <w:i/>
          <w:iCs/>
        </w:rPr>
        <w:t xml:space="preserve"> </w:t>
      </w:r>
      <w:r w:rsidRPr="0036584A">
        <w:t xml:space="preserve">associated with the stored version of that </w:t>
      </w:r>
      <w:proofErr w:type="spellStart"/>
      <w:r w:rsidRPr="0036584A">
        <w:t>posSIB</w:t>
      </w:r>
      <w:proofErr w:type="spellEnd"/>
      <w:r w:rsidRPr="0036584A">
        <w:t xml:space="preserve">; or if the </w:t>
      </w:r>
      <w:proofErr w:type="spellStart"/>
      <w:r w:rsidRPr="0036584A">
        <w:rPr>
          <w:i/>
        </w:rPr>
        <w:t>expirationTime</w:t>
      </w:r>
      <w:proofErr w:type="spellEnd"/>
      <w:r w:rsidRPr="0036584A">
        <w:t xml:space="preserve"> (see TS 37.355 [49]) associated with the stored </w:t>
      </w:r>
      <w:proofErr w:type="spellStart"/>
      <w:r w:rsidRPr="0036584A">
        <w:t>posSIB</w:t>
      </w:r>
      <w:proofErr w:type="spellEnd"/>
      <w:r w:rsidRPr="0036584A">
        <w:t xml:space="preserve"> has not been expired:</w:t>
      </w:r>
    </w:p>
    <w:p w14:paraId="73002C09" w14:textId="77777777" w:rsidR="00FB677F" w:rsidRPr="0036584A" w:rsidRDefault="00FB677F" w:rsidP="00FB677F">
      <w:pPr>
        <w:pStyle w:val="B4"/>
        <w:rPr>
          <w:rFonts w:eastAsia="SimSun"/>
        </w:rPr>
      </w:pPr>
      <w:r w:rsidRPr="0036584A">
        <w:rPr>
          <w:rFonts w:eastAsia="SimSun"/>
        </w:rPr>
        <w:t>4&gt;</w:t>
      </w:r>
      <w:r w:rsidRPr="0036584A">
        <w:rPr>
          <w:rFonts w:eastAsia="SimSun"/>
        </w:rPr>
        <w:tab/>
        <w:t xml:space="preserve">consider the stored </w:t>
      </w:r>
      <w:proofErr w:type="spellStart"/>
      <w:r w:rsidRPr="0036584A">
        <w:rPr>
          <w:rFonts w:eastAsia="SimSun"/>
        </w:rPr>
        <w:t>posSIB</w:t>
      </w:r>
      <w:proofErr w:type="spellEnd"/>
      <w:r w:rsidRPr="0036584A">
        <w:rPr>
          <w:rFonts w:eastAsia="SimSun"/>
        </w:rPr>
        <w:t xml:space="preserve"> as valid for the cell;</w:t>
      </w:r>
    </w:p>
    <w:p w14:paraId="68A655B2" w14:textId="77777777" w:rsidR="00FB677F" w:rsidRPr="0036584A" w:rsidRDefault="00FB677F" w:rsidP="00FB677F">
      <w:pPr>
        <w:pStyle w:val="B2"/>
      </w:pPr>
      <w:r w:rsidRPr="0036584A">
        <w:t>2&gt;</w:t>
      </w:r>
      <w:r w:rsidRPr="0036584A">
        <w:tab/>
        <w:t xml:space="preserve">if the </w:t>
      </w:r>
      <w:proofErr w:type="spellStart"/>
      <w:r w:rsidRPr="0036584A">
        <w:rPr>
          <w:i/>
        </w:rPr>
        <w:t>areaScope</w:t>
      </w:r>
      <w:proofErr w:type="spellEnd"/>
      <w:r w:rsidRPr="0036584A">
        <w:t xml:space="preserve"> is not present for the stored version of the </w:t>
      </w:r>
      <w:proofErr w:type="spellStart"/>
      <w:r w:rsidRPr="0036584A">
        <w:t>posSIB</w:t>
      </w:r>
      <w:proofErr w:type="spellEnd"/>
      <w:r w:rsidRPr="0036584A">
        <w:t xml:space="preserve"> and the </w:t>
      </w:r>
      <w:proofErr w:type="spellStart"/>
      <w:r w:rsidRPr="0036584A">
        <w:rPr>
          <w:i/>
        </w:rPr>
        <w:t>areaScope</w:t>
      </w:r>
      <w:proofErr w:type="spellEnd"/>
      <w:r w:rsidRPr="0036584A">
        <w:t xml:space="preserve"> value is not included in the</w:t>
      </w:r>
      <w:r w:rsidRPr="0036584A">
        <w:rPr>
          <w:i/>
          <w:iCs/>
        </w:rPr>
        <w:t xml:space="preserve"> </w:t>
      </w:r>
      <w:proofErr w:type="spellStart"/>
      <w:r w:rsidRPr="0036584A">
        <w:rPr>
          <w:i/>
          <w:iCs/>
        </w:rPr>
        <w:t>posSIB-MappingInfo</w:t>
      </w:r>
      <w:proofErr w:type="spellEnd"/>
      <w:r w:rsidRPr="0036584A">
        <w:t xml:space="preserve"> for that </w:t>
      </w:r>
      <w:proofErr w:type="spellStart"/>
      <w:r w:rsidRPr="0036584A">
        <w:t>posSIB</w:t>
      </w:r>
      <w:proofErr w:type="spellEnd"/>
      <w:r w:rsidRPr="0036584A">
        <w:t xml:space="preserve"> from the serving cell and </w:t>
      </w:r>
      <w:r w:rsidRPr="0036584A">
        <w:rPr>
          <w:rFonts w:eastAsia="SimSun"/>
        </w:rPr>
        <w:t xml:space="preserve">the </w:t>
      </w:r>
      <w:proofErr w:type="spellStart"/>
      <w:r w:rsidRPr="0036584A">
        <w:rPr>
          <w:i/>
        </w:rPr>
        <w:t>cellIdentity</w:t>
      </w:r>
      <w:proofErr w:type="spellEnd"/>
      <w:r w:rsidRPr="0036584A">
        <w:rPr>
          <w:i/>
        </w:rPr>
        <w:t xml:space="preserve"> </w:t>
      </w:r>
      <w:r w:rsidRPr="0036584A">
        <w:t xml:space="preserve">for the </w:t>
      </w:r>
      <w:proofErr w:type="spellStart"/>
      <w:r w:rsidRPr="0036584A">
        <w:t>posSIB</w:t>
      </w:r>
      <w:proofErr w:type="spellEnd"/>
      <w:r w:rsidRPr="0036584A">
        <w:t xml:space="preserve"> </w:t>
      </w:r>
      <w:r w:rsidRPr="0036584A">
        <w:rPr>
          <w:rFonts w:eastAsia="SimSun"/>
        </w:rPr>
        <w:t xml:space="preserve">received </w:t>
      </w:r>
      <w:r w:rsidRPr="0036584A">
        <w:t>from the serving cell</w:t>
      </w:r>
      <w:r w:rsidRPr="0036584A">
        <w:rPr>
          <w:rFonts w:eastAsia="SimSun"/>
        </w:rPr>
        <w:t xml:space="preserve"> is</w:t>
      </w:r>
      <w:r w:rsidRPr="0036584A">
        <w:t xml:space="preserve"> identical to </w:t>
      </w:r>
      <w:r w:rsidRPr="0036584A">
        <w:rPr>
          <w:rFonts w:eastAsia="SimSun"/>
        </w:rPr>
        <w:t xml:space="preserve">the </w:t>
      </w:r>
      <w:proofErr w:type="spellStart"/>
      <w:r w:rsidRPr="0036584A">
        <w:rPr>
          <w:i/>
        </w:rPr>
        <w:t>cellIdentity</w:t>
      </w:r>
      <w:proofErr w:type="spellEnd"/>
      <w:r w:rsidRPr="0036584A">
        <w:rPr>
          <w:i/>
        </w:rPr>
        <w:t xml:space="preserve"> </w:t>
      </w:r>
      <w:r w:rsidRPr="0036584A">
        <w:t xml:space="preserve">associated with the stored version of that </w:t>
      </w:r>
      <w:proofErr w:type="spellStart"/>
      <w:r w:rsidRPr="0036584A">
        <w:t>posSIB</w:t>
      </w:r>
      <w:proofErr w:type="spellEnd"/>
      <w:r w:rsidRPr="0036584A">
        <w:t>:</w:t>
      </w:r>
    </w:p>
    <w:p w14:paraId="50327464" w14:textId="77777777" w:rsidR="00FB677F" w:rsidRPr="0036584A" w:rsidRDefault="00FB677F" w:rsidP="00FB677F">
      <w:pPr>
        <w:pStyle w:val="B3"/>
      </w:pPr>
      <w:r w:rsidRPr="0036584A">
        <w:rPr>
          <w:rFonts w:eastAsia="SimSun"/>
        </w:rPr>
        <w:t>3</w:t>
      </w:r>
      <w:r w:rsidRPr="0036584A">
        <w:t>&gt;</w:t>
      </w:r>
      <w:r w:rsidRPr="0036584A">
        <w:tab/>
        <w:t xml:space="preserve">if the </w:t>
      </w:r>
      <w:proofErr w:type="spellStart"/>
      <w:r w:rsidRPr="0036584A">
        <w:rPr>
          <w:i/>
          <w:iCs/>
        </w:rPr>
        <w:t>valueTag</w:t>
      </w:r>
      <w:proofErr w:type="spellEnd"/>
      <w:r w:rsidRPr="0036584A">
        <w:t xml:space="preserve"> (see TS 37.355 [49]) for the </w:t>
      </w:r>
      <w:proofErr w:type="spellStart"/>
      <w:r w:rsidRPr="0036584A">
        <w:t>posSIB</w:t>
      </w:r>
      <w:proofErr w:type="spellEnd"/>
      <w:r w:rsidRPr="0036584A">
        <w:t xml:space="preserve"> </w:t>
      </w:r>
      <w:r w:rsidRPr="0036584A">
        <w:rPr>
          <w:rFonts w:eastAsia="SimSun"/>
        </w:rPr>
        <w:t xml:space="preserve">received </w:t>
      </w:r>
      <w:r w:rsidRPr="0036584A">
        <w:t>from the serving cell</w:t>
      </w:r>
      <w:r w:rsidRPr="0036584A">
        <w:rPr>
          <w:rFonts w:eastAsia="SimSun"/>
        </w:rPr>
        <w:t xml:space="preserve"> is</w:t>
      </w:r>
      <w:r w:rsidRPr="0036584A">
        <w:t xml:space="preserve"> identical to the </w:t>
      </w:r>
      <w:proofErr w:type="spellStart"/>
      <w:r w:rsidRPr="0036584A">
        <w:rPr>
          <w:i/>
          <w:iCs/>
        </w:rPr>
        <w:t>valueTag</w:t>
      </w:r>
      <w:proofErr w:type="spellEnd"/>
      <w:r w:rsidRPr="0036584A">
        <w:rPr>
          <w:i/>
          <w:iCs/>
        </w:rPr>
        <w:t xml:space="preserve"> </w:t>
      </w:r>
      <w:r w:rsidRPr="0036584A">
        <w:t xml:space="preserve">associated with the stored version of that </w:t>
      </w:r>
      <w:proofErr w:type="spellStart"/>
      <w:r w:rsidRPr="0036584A">
        <w:t>posSIB</w:t>
      </w:r>
      <w:proofErr w:type="spellEnd"/>
      <w:r w:rsidRPr="0036584A">
        <w:t xml:space="preserve">; or if the </w:t>
      </w:r>
      <w:proofErr w:type="spellStart"/>
      <w:r w:rsidRPr="0036584A">
        <w:rPr>
          <w:i/>
        </w:rPr>
        <w:t>expirationTime</w:t>
      </w:r>
      <w:proofErr w:type="spellEnd"/>
      <w:r w:rsidRPr="0036584A">
        <w:t xml:space="preserve"> (see TS 37.355 [49]) associated with the stored </w:t>
      </w:r>
      <w:proofErr w:type="spellStart"/>
      <w:r w:rsidRPr="0036584A">
        <w:t>posSIB</w:t>
      </w:r>
      <w:proofErr w:type="spellEnd"/>
      <w:r w:rsidRPr="0036584A">
        <w:t xml:space="preserve"> has not been expired:</w:t>
      </w:r>
    </w:p>
    <w:p w14:paraId="3AA7FB4B" w14:textId="77777777" w:rsidR="00FB677F" w:rsidRPr="0036584A" w:rsidRDefault="00FB677F" w:rsidP="00FB677F">
      <w:pPr>
        <w:pStyle w:val="B4"/>
        <w:rPr>
          <w:rFonts w:eastAsia="SimSun"/>
        </w:rPr>
      </w:pPr>
      <w:r w:rsidRPr="0036584A">
        <w:rPr>
          <w:rFonts w:eastAsia="SimSun"/>
        </w:rPr>
        <w:t>4&gt;</w:t>
      </w:r>
      <w:r w:rsidRPr="0036584A">
        <w:rPr>
          <w:rFonts w:eastAsia="SimSun"/>
        </w:rPr>
        <w:tab/>
        <w:t xml:space="preserve">consider the stored </w:t>
      </w:r>
      <w:proofErr w:type="spellStart"/>
      <w:r w:rsidRPr="0036584A">
        <w:rPr>
          <w:rFonts w:eastAsia="SimSun"/>
        </w:rPr>
        <w:t>posSIB</w:t>
      </w:r>
      <w:proofErr w:type="spellEnd"/>
      <w:r w:rsidRPr="0036584A">
        <w:rPr>
          <w:rFonts w:eastAsia="SimSun"/>
        </w:rPr>
        <w:t xml:space="preserve"> as valid for the cell;</w:t>
      </w:r>
    </w:p>
    <w:p w14:paraId="5960335A" w14:textId="77777777" w:rsidR="00FB677F" w:rsidRPr="0036584A" w:rsidRDefault="00FB677F" w:rsidP="00FB677F">
      <w:pPr>
        <w:pStyle w:val="50"/>
        <w:rPr>
          <w:rFonts w:eastAsia="MS Mincho"/>
        </w:rPr>
      </w:pPr>
      <w:bookmarkStart w:id="15" w:name="_Toc210311014"/>
      <w:r w:rsidRPr="0036584A">
        <w:rPr>
          <w:rFonts w:eastAsia="MS Mincho"/>
        </w:rPr>
        <w:t>5.2.2.2.2</w:t>
      </w:r>
      <w:r w:rsidRPr="0036584A">
        <w:rPr>
          <w:rFonts w:eastAsia="MS Mincho"/>
        </w:rPr>
        <w:tab/>
        <w:t>SI change indication and PWS notification</w:t>
      </w:r>
      <w:bookmarkEnd w:id="15"/>
    </w:p>
    <w:p w14:paraId="5A9EEBFF" w14:textId="77777777" w:rsidR="00FB677F" w:rsidRPr="0036584A" w:rsidRDefault="00FB677F" w:rsidP="00FB677F">
      <w:pPr>
        <w:rPr>
          <w:rFonts w:eastAsia="SimSun"/>
        </w:rPr>
      </w:pPr>
      <w:r w:rsidRPr="0036584A">
        <w:t xml:space="preserve">A modification period is used, i.e. updated SI message (other than SI message for ETWS, CMAS, positioning assistance data, and some NTN-specific information as specified in the field descriptions) is broadcasted in the modification period following the one where SI change indication is transmitted. </w:t>
      </w:r>
      <w:r w:rsidRPr="0036584A">
        <w:rPr>
          <w:rFonts w:eastAsia="SimSu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36584A">
        <w:rPr>
          <w:rFonts w:eastAsia="SimSun"/>
          <w:i/>
          <w:iCs/>
        </w:rPr>
        <w:t>SIB1</w:t>
      </w:r>
      <w:r w:rsidRPr="0036584A">
        <w:rPr>
          <w:rFonts w:eastAsia="SimSun"/>
        </w:rPr>
        <w:t xml:space="preserve">, and UE is configured with </w:t>
      </w:r>
      <w:proofErr w:type="spellStart"/>
      <w:r w:rsidRPr="0036584A">
        <w:rPr>
          <w:rFonts w:eastAsia="SimSun"/>
        </w:rPr>
        <w:t>eDRX</w:t>
      </w:r>
      <w:proofErr w:type="spellEnd"/>
      <w:r w:rsidRPr="0036584A">
        <w:rPr>
          <w:rFonts w:eastAsia="SimSun"/>
        </w:rPr>
        <w:t>,</w:t>
      </w:r>
      <w:r w:rsidRPr="0036584A">
        <w:rPr>
          <w:rFonts w:eastAsia="SimSun"/>
          <w:i/>
          <w:iCs/>
        </w:rPr>
        <w:t xml:space="preserve"> </w:t>
      </w:r>
      <w:r w:rsidRPr="0036584A">
        <w:rPr>
          <w:rFonts w:eastAsia="SimSun"/>
        </w:rPr>
        <w:t xml:space="preserve">modification period boundaries are defined by SFN values for which (H-SFN * 1024 + SFN) mod </w:t>
      </w:r>
      <w:r w:rsidRPr="0036584A">
        <w:rPr>
          <w:rFonts w:eastAsia="SimSun"/>
          <w:i/>
          <w:iCs/>
        </w:rPr>
        <w:t xml:space="preserve">m </w:t>
      </w:r>
      <w:r w:rsidRPr="0036584A">
        <w:rPr>
          <w:rFonts w:eastAsia="SimSun"/>
        </w:rPr>
        <w:t>= 0.</w:t>
      </w:r>
    </w:p>
    <w:p w14:paraId="1DD0697C" w14:textId="77777777" w:rsidR="00FB677F" w:rsidRPr="0036584A" w:rsidRDefault="00FB677F" w:rsidP="00FB677F">
      <w:pPr>
        <w:rPr>
          <w:rFonts w:eastAsia="SimSun"/>
        </w:rPr>
      </w:pPr>
      <w:r w:rsidRPr="0036584A">
        <w:t xml:space="preserve">For UEs in RRC_IDLE or RRC_INACTIVE configured to use an IDLE </w:t>
      </w:r>
      <w:proofErr w:type="spellStart"/>
      <w:r w:rsidRPr="0036584A">
        <w:t>eDRX</w:t>
      </w:r>
      <w:proofErr w:type="spellEnd"/>
      <w:r w:rsidRPr="0036584A">
        <w:t xml:space="preserve"> cycle longer than the modification period, an </w:t>
      </w:r>
      <w:proofErr w:type="spellStart"/>
      <w:r w:rsidRPr="0036584A">
        <w:t>eDRX</w:t>
      </w:r>
      <w:proofErr w:type="spellEnd"/>
      <w:r w:rsidRPr="0036584A">
        <w:t xml:space="preserve"> acquisition period is defined. The boundaries of the </w:t>
      </w:r>
      <w:proofErr w:type="spellStart"/>
      <w:r w:rsidRPr="0036584A">
        <w:t>eDRX</w:t>
      </w:r>
      <w:proofErr w:type="spellEnd"/>
      <w:r w:rsidRPr="0036584A">
        <w:t xml:space="preserve"> acquisition period are determined by H-SFN values for which H-SFN mod 1024 = 0.</w:t>
      </w:r>
    </w:p>
    <w:p w14:paraId="5F6B7756" w14:textId="77777777" w:rsidR="00FB677F" w:rsidRPr="0036584A" w:rsidRDefault="00FB677F" w:rsidP="00FB677F">
      <w:r w:rsidRPr="0036584A">
        <w:t xml:space="preserve">The UE receives indications about SI modifications and/or PWS notifications using Short Message transmitted with P-RNTI over DCI (see clause 6.5). Repetitions of SI change indication may occur within preceding modification period or within preceding </w:t>
      </w:r>
      <w:proofErr w:type="spellStart"/>
      <w:r w:rsidRPr="0036584A">
        <w:t>eDRX</w:t>
      </w:r>
      <w:proofErr w:type="spellEnd"/>
      <w:r w:rsidRPr="0036584A">
        <w:t xml:space="preserve"> acquisition period. SI change indication is not applicable for SI messages containing </w:t>
      </w:r>
      <w:proofErr w:type="spellStart"/>
      <w:r w:rsidRPr="0036584A">
        <w:t>posSIBs</w:t>
      </w:r>
      <w:proofErr w:type="spellEnd"/>
      <w:r w:rsidRPr="0036584A">
        <w:t>.</w:t>
      </w:r>
    </w:p>
    <w:p w14:paraId="38CE0E69" w14:textId="77777777" w:rsidR="00FB677F" w:rsidRPr="0036584A" w:rsidRDefault="00FB677F" w:rsidP="00FB677F">
      <w:r w:rsidRPr="0036584A">
        <w:t>UEs in RRC_IDLE or in RRC_INACTIVE while SDT procedure is not ongoing shall monitor for SI change indication in its own paging occasion(s) that the UE monitors as specified in TS 38.304 [20].</w:t>
      </w:r>
      <w:r w:rsidRPr="0036584A">
        <w:rPr>
          <w:rFonts w:eastAsia="SimSun"/>
        </w:rPr>
        <w:t xml:space="preserve"> UEs in </w:t>
      </w:r>
      <w:r w:rsidRPr="0036584A">
        <w:t xml:space="preserve">RRC_CONNECTED </w:t>
      </w:r>
      <w:r w:rsidRPr="0036584A">
        <w:rPr>
          <w:rFonts w:eastAsia="SimSun"/>
        </w:rPr>
        <w:t>shall</w:t>
      </w:r>
      <w:r w:rsidRPr="0036584A">
        <w:t xml:space="preserve"> monitor for SI change indication in any paging occasion except those only for paging adaptation, see TS 38.300 [2], at least once per modification period if the UE is provided with common search space, including</w:t>
      </w:r>
      <w:r w:rsidRPr="0036584A">
        <w:rPr>
          <w:i/>
          <w:iCs/>
        </w:rPr>
        <w:t xml:space="preserve"> </w:t>
      </w:r>
      <w:proofErr w:type="spellStart"/>
      <w:r w:rsidRPr="0036584A">
        <w:rPr>
          <w:i/>
          <w:iCs/>
        </w:rPr>
        <w:t>pagingSearchSpace</w:t>
      </w:r>
      <w:proofErr w:type="spellEnd"/>
      <w:r w:rsidRPr="0036584A">
        <w:t xml:space="preserve">, </w:t>
      </w:r>
      <w:r w:rsidRPr="0036584A">
        <w:rPr>
          <w:i/>
          <w:iCs/>
        </w:rPr>
        <w:t>searchSpaceSIB1</w:t>
      </w:r>
      <w:r w:rsidRPr="0036584A">
        <w:t xml:space="preserve"> and </w:t>
      </w:r>
      <w:proofErr w:type="spellStart"/>
      <w:r w:rsidRPr="0036584A">
        <w:rPr>
          <w:i/>
          <w:iCs/>
        </w:rPr>
        <w:t>searchSpaceOtherSystemInformation</w:t>
      </w:r>
      <w:proofErr w:type="spellEnd"/>
      <w:r w:rsidRPr="0036584A">
        <w:t>, on the active BWP to monitor paging, as specified in TS 38.213 [13], clause 13.</w:t>
      </w:r>
    </w:p>
    <w:p w14:paraId="540BA8C3" w14:textId="77777777" w:rsidR="00FB677F" w:rsidRPr="0036584A" w:rsidRDefault="00FB677F" w:rsidP="00FB677F">
      <w:r w:rsidRPr="0036584A">
        <w:t>For UEs in RRC_INACTIVE while SDT procedure is ongoing:</w:t>
      </w:r>
    </w:p>
    <w:p w14:paraId="5E5619C7" w14:textId="77777777" w:rsidR="00FB677F" w:rsidRPr="0036584A" w:rsidRDefault="00FB677F" w:rsidP="00FB677F">
      <w:pPr>
        <w:pStyle w:val="B1"/>
      </w:pPr>
      <w:r w:rsidRPr="0036584A">
        <w:t>-</w:t>
      </w:r>
      <w:r w:rsidRPr="0036584A">
        <w:tab/>
        <w:t xml:space="preserve">if T319a is not running and if CG-SDT is selected and if extended CG-SDT periodicity is configured (i.e. </w:t>
      </w:r>
      <w:r w:rsidRPr="0036584A">
        <w:rPr>
          <w:i/>
        </w:rPr>
        <w:t>cg-SDT-</w:t>
      </w:r>
      <w:proofErr w:type="spellStart"/>
      <w:r w:rsidRPr="0036584A">
        <w:rPr>
          <w:i/>
        </w:rPr>
        <w:t>PeriodicityExt</w:t>
      </w:r>
      <w:proofErr w:type="spellEnd"/>
      <w:r w:rsidRPr="0036584A">
        <w:t xml:space="preserve"> is configured), the UE shall monitor for SI change indication in its own paging occasion(s) that the UE monitors as specified in TS 38.304 [20];</w:t>
      </w:r>
    </w:p>
    <w:p w14:paraId="2827D870" w14:textId="77777777" w:rsidR="00FB677F" w:rsidRPr="0036584A" w:rsidRDefault="00FB677F" w:rsidP="00FB677F">
      <w:pPr>
        <w:pStyle w:val="B1"/>
      </w:pPr>
      <w:r w:rsidRPr="0036584A">
        <w:lastRenderedPageBreak/>
        <w:t>-</w:t>
      </w:r>
      <w:r w:rsidRPr="0036584A">
        <w:tab/>
        <w:t>in other cases, the UE shall monitor for SI change indication in any paging occasion at least once per modification period, if the initial downlink BWP on which the SDT procedure is ongoing is associated with a CD-SSB.</w:t>
      </w:r>
    </w:p>
    <w:p w14:paraId="1BA6FECE" w14:textId="77777777" w:rsidR="00FB677F" w:rsidRPr="0036584A" w:rsidRDefault="00FB677F" w:rsidP="00FB677F">
      <w:r w:rsidRPr="0036584A">
        <w:t xml:space="preserve">During a modification period where ETWS or CMAS transmission is started or stopped, the SI messages carrying the </w:t>
      </w:r>
      <w:proofErr w:type="spellStart"/>
      <w:r w:rsidRPr="0036584A">
        <w:t>posSIBs</w:t>
      </w:r>
      <w:proofErr w:type="spellEnd"/>
      <w:r w:rsidRPr="0036584A">
        <w:t xml:space="preserve"> scheduled in </w:t>
      </w:r>
      <w:proofErr w:type="spellStart"/>
      <w:r w:rsidRPr="0036584A">
        <w:rPr>
          <w:i/>
          <w:iCs/>
        </w:rPr>
        <w:t>posSchedulingInfoList</w:t>
      </w:r>
      <w:proofErr w:type="spellEnd"/>
      <w:r w:rsidRPr="0036584A">
        <w:t xml:space="preserve"> may change, so the UE might not be able to successfully receive those </w:t>
      </w:r>
      <w:proofErr w:type="spellStart"/>
      <w:r w:rsidRPr="0036584A">
        <w:t>posSIBs</w:t>
      </w:r>
      <w:proofErr w:type="spellEnd"/>
      <w:r w:rsidRPr="0036584A">
        <w:t xml:space="preserve"> in the remainder of the current modification period and next modification period according to the scheduling information received prior to the change.</w:t>
      </w:r>
    </w:p>
    <w:p w14:paraId="7089EE90" w14:textId="77777777" w:rsidR="00FB677F" w:rsidRPr="0036584A" w:rsidRDefault="00FB677F" w:rsidP="00FB677F">
      <w:pPr>
        <w:rPr>
          <w:rFonts w:eastAsia="MS Mincho"/>
        </w:rPr>
      </w:pPr>
      <w:r w:rsidRPr="0036584A">
        <w:t>ETWS</w:t>
      </w:r>
      <w:r w:rsidRPr="0036584A">
        <w:rPr>
          <w:rFonts w:eastAsia="SimSun"/>
        </w:rPr>
        <w:t xml:space="preserve"> or </w:t>
      </w:r>
      <w:r w:rsidRPr="0036584A">
        <w:t>CMAS capable UEs in RRC_IDLE or in RRC_INACTIVE while SDT procedure is not ongoing shall monitor for</w:t>
      </w:r>
      <w:r w:rsidRPr="0036584A">
        <w:rPr>
          <w:rFonts w:eastAsia="MS Mincho"/>
        </w:rPr>
        <w:t xml:space="preserve"> indications about PWS notification</w:t>
      </w:r>
      <w:r w:rsidRPr="0036584A">
        <w:t xml:space="preserve"> in its own paging occasion(s) that the UE monitors as specified in TS 38.304 [20].</w:t>
      </w:r>
      <w:r w:rsidRPr="0036584A">
        <w:rPr>
          <w:rFonts w:eastAsia="SimSun"/>
        </w:rPr>
        <w:t xml:space="preserve"> </w:t>
      </w:r>
      <w:r w:rsidRPr="0036584A">
        <w:t>ETWS</w:t>
      </w:r>
      <w:r w:rsidRPr="0036584A">
        <w:rPr>
          <w:rFonts w:eastAsia="SimSun"/>
        </w:rPr>
        <w:t xml:space="preserve"> or </w:t>
      </w:r>
      <w:r w:rsidRPr="0036584A">
        <w:t xml:space="preserve">CMAS capable UEs in RRC_CONNECTED </w:t>
      </w:r>
      <w:r w:rsidRPr="0036584A">
        <w:rPr>
          <w:rFonts w:eastAsia="SimSun"/>
        </w:rPr>
        <w:t>shall</w:t>
      </w:r>
      <w:r w:rsidRPr="0036584A">
        <w:t xml:space="preserve"> monitor for indication about </w:t>
      </w:r>
      <w:r w:rsidRPr="0036584A">
        <w:rPr>
          <w:rFonts w:eastAsia="MS Mincho"/>
        </w:rPr>
        <w:t>PWS notification</w:t>
      </w:r>
      <w:r w:rsidRPr="0036584A">
        <w:t xml:space="preserve"> in any paging occasion except those only for paging adaptation, see TS 38.300 [2], at least once every </w:t>
      </w:r>
      <w:proofErr w:type="spellStart"/>
      <w:r w:rsidRPr="0036584A">
        <w:rPr>
          <w:i/>
        </w:rPr>
        <w:t>defaultPagingCycle</w:t>
      </w:r>
      <w:proofErr w:type="spellEnd"/>
      <w:r w:rsidRPr="0036584A">
        <w:t xml:space="preserve"> if the UE is provided with common search space, including</w:t>
      </w:r>
      <w:r w:rsidRPr="0036584A">
        <w:rPr>
          <w:i/>
          <w:iCs/>
        </w:rPr>
        <w:t xml:space="preserve"> </w:t>
      </w:r>
      <w:proofErr w:type="spellStart"/>
      <w:r w:rsidRPr="0036584A">
        <w:rPr>
          <w:i/>
          <w:iCs/>
        </w:rPr>
        <w:t>pagingSearchSpace</w:t>
      </w:r>
      <w:proofErr w:type="spellEnd"/>
      <w:r w:rsidRPr="0036584A">
        <w:t xml:space="preserve">, </w:t>
      </w:r>
      <w:r w:rsidRPr="0036584A">
        <w:rPr>
          <w:i/>
          <w:iCs/>
        </w:rPr>
        <w:t>searchSpaceSIB1</w:t>
      </w:r>
      <w:r w:rsidRPr="0036584A">
        <w:t xml:space="preserve"> and </w:t>
      </w:r>
      <w:proofErr w:type="spellStart"/>
      <w:r w:rsidRPr="0036584A">
        <w:rPr>
          <w:i/>
          <w:iCs/>
        </w:rPr>
        <w:t>searchSpaceOtherSystemInformation</w:t>
      </w:r>
      <w:proofErr w:type="spellEnd"/>
      <w:r w:rsidRPr="0036584A">
        <w:rPr>
          <w:i/>
          <w:iCs/>
        </w:rPr>
        <w:t>,</w:t>
      </w:r>
      <w:r w:rsidRPr="0036584A">
        <w:t xml:space="preserve"> on the active BWP to monitor paging.</w:t>
      </w:r>
    </w:p>
    <w:p w14:paraId="76920052" w14:textId="77777777" w:rsidR="00FB677F" w:rsidRPr="0036584A" w:rsidRDefault="00FB677F" w:rsidP="00FB677F">
      <w:pPr>
        <w:rPr>
          <w:rFonts w:eastAsia="MS Mincho"/>
        </w:rPr>
      </w:pPr>
      <w:r w:rsidRPr="0036584A">
        <w:rPr>
          <w:rFonts w:eastAsia="MS Mincho"/>
        </w:rPr>
        <w:t>For ETWS or CMAS capable UEs in RRC_INACTIVE while SDT procedure is ongoing</w:t>
      </w:r>
      <w:proofErr w:type="gramStart"/>
      <w:r w:rsidRPr="0036584A">
        <w:rPr>
          <w:rFonts w:eastAsia="MS Mincho"/>
        </w:rPr>
        <w:t>: :</w:t>
      </w:r>
      <w:proofErr w:type="gramEnd"/>
    </w:p>
    <w:p w14:paraId="5A234D49" w14:textId="77777777" w:rsidR="00FB677F" w:rsidRPr="0036584A" w:rsidRDefault="00FB677F" w:rsidP="00FB677F">
      <w:pPr>
        <w:pStyle w:val="B1"/>
      </w:pPr>
      <w:r w:rsidRPr="0036584A">
        <w:t>-</w:t>
      </w:r>
      <w:r w:rsidRPr="0036584A">
        <w:tab/>
        <w:t xml:space="preserve">if T319a is not running and if CG-SDT is selected and if extended CG-SDT periodicity is configured (i.e. </w:t>
      </w:r>
      <w:r w:rsidRPr="0036584A">
        <w:rPr>
          <w:i/>
        </w:rPr>
        <w:t>cg-SDT-</w:t>
      </w:r>
      <w:proofErr w:type="spellStart"/>
      <w:r w:rsidRPr="0036584A">
        <w:rPr>
          <w:i/>
        </w:rPr>
        <w:t>PeriodicityExt</w:t>
      </w:r>
      <w:proofErr w:type="spellEnd"/>
      <w:r w:rsidRPr="0036584A">
        <w:t xml:space="preserve"> is configured), the UE shall monitor for </w:t>
      </w:r>
      <w:r w:rsidRPr="0036584A">
        <w:rPr>
          <w:rFonts w:eastAsia="MS Mincho"/>
        </w:rPr>
        <w:t>indications about PWS notification</w:t>
      </w:r>
      <w:r w:rsidRPr="0036584A">
        <w:t xml:space="preserve"> in its own paging occasion(s) that the UE monitors as specified in TS 38.304 [20];</w:t>
      </w:r>
    </w:p>
    <w:p w14:paraId="1758E155" w14:textId="77777777" w:rsidR="00FB677F" w:rsidRPr="0036584A" w:rsidRDefault="00FB677F" w:rsidP="00FB677F">
      <w:pPr>
        <w:pStyle w:val="B1"/>
        <w:rPr>
          <w:rFonts w:eastAsia="MS Mincho"/>
        </w:rPr>
      </w:pPr>
      <w:r w:rsidRPr="0036584A">
        <w:rPr>
          <w:rFonts w:eastAsia="MS Mincho"/>
        </w:rPr>
        <w:t>-</w:t>
      </w:r>
      <w:r w:rsidRPr="0036584A">
        <w:rPr>
          <w:rFonts w:eastAsia="MS Mincho"/>
        </w:rPr>
        <w:tab/>
        <w:t xml:space="preserve">in other cases, the UE shall monitor for indication about PWS notification in any paging occasion at least once every </w:t>
      </w:r>
      <w:proofErr w:type="spellStart"/>
      <w:r w:rsidRPr="0036584A">
        <w:rPr>
          <w:rFonts w:eastAsia="MS Mincho"/>
          <w:i/>
          <w:iCs/>
        </w:rPr>
        <w:t>defaultPagingCycle</w:t>
      </w:r>
      <w:proofErr w:type="spellEnd"/>
      <w:r w:rsidRPr="0036584A">
        <w:t>, if the initial downlink BWP on which the SDT procedure is ongoing is associated with a CD-SSB</w:t>
      </w:r>
      <w:r w:rsidRPr="0036584A">
        <w:rPr>
          <w:rFonts w:eastAsia="MS Mincho"/>
          <w:i/>
          <w:iCs/>
        </w:rPr>
        <w:t>.</w:t>
      </w:r>
    </w:p>
    <w:p w14:paraId="47C93E5D" w14:textId="77777777" w:rsidR="00FB677F" w:rsidRPr="0036584A" w:rsidRDefault="00FB677F" w:rsidP="00FB677F">
      <w:r w:rsidRPr="0036584A">
        <w:rPr>
          <w:lang w:eastAsia="ko-KR"/>
        </w:rPr>
        <w:t>For Short Message reception in a paging occasion, the UE monitors t</w:t>
      </w:r>
      <w:r w:rsidRPr="0036584A">
        <w:t>he PDCCH monitoring occasion(s</w:t>
      </w:r>
      <w:r w:rsidRPr="0036584A">
        <w:rPr>
          <w:lang w:eastAsia="ko-KR"/>
        </w:rPr>
        <w:t>)</w:t>
      </w:r>
      <w:r w:rsidRPr="0036584A">
        <w:t xml:space="preserve"> for paging as specified in TS 38.304 [20] and TS 38.213 [13].</w:t>
      </w:r>
    </w:p>
    <w:p w14:paraId="0E6A5060" w14:textId="4E26C264" w:rsidR="00FB677F" w:rsidRPr="0036584A" w:rsidRDefault="00FB677F" w:rsidP="00FB677F">
      <w:ins w:id="16" w:author="LGE (Youngdae)" w:date="2025-10-03T11:48:00Z" w16du:dateUtc="2025-10-03T02:48:00Z">
        <w:r w:rsidRPr="00E02FB9">
          <w:t>When a common search space on the active BWP to monitor paging is not configured</w:t>
        </w:r>
        <w:r>
          <w:rPr>
            <w:rFonts w:hint="eastAsia"/>
            <w:lang w:eastAsia="ko-KR"/>
          </w:rPr>
          <w:t>,</w:t>
        </w:r>
        <w:r w:rsidRPr="00E02FB9">
          <w:t xml:space="preserve"> </w:t>
        </w:r>
      </w:ins>
      <w:del w:id="17" w:author="LGE (Youngdae)" w:date="2025-10-03T11:48:00Z" w16du:dateUtc="2025-10-03T02:48:00Z">
        <w:r w:rsidRPr="0036584A" w:rsidDel="00FB677F">
          <w:delText xml:space="preserve">A </w:delText>
        </w:r>
      </w:del>
      <w:ins w:id="18" w:author="LGE (Youngdae)" w:date="2025-10-03T11:48:00Z" w16du:dateUtc="2025-10-03T02:48:00Z">
        <w:r>
          <w:rPr>
            <w:rFonts w:hint="eastAsia"/>
            <w:lang w:eastAsia="ko-KR"/>
          </w:rPr>
          <w:t>a</w:t>
        </w:r>
        <w:r w:rsidRPr="0036584A">
          <w:t xml:space="preserve"> </w:t>
        </w:r>
      </w:ins>
      <w:r w:rsidRPr="0036584A">
        <w:t>L2 U2N Remote UE is not required to monitor paging occasion for SI modifications and/or PWS notifications. It obtains the updated system information and SIB6/7/8 from the connected L2 U2N Relay UE as defined in clause 5.8.9.9.3.</w:t>
      </w:r>
    </w:p>
    <w:p w14:paraId="1F9A3D82" w14:textId="77777777" w:rsidR="00FB677F" w:rsidRPr="0036584A" w:rsidRDefault="00FB677F" w:rsidP="00FB677F">
      <w:r w:rsidRPr="0036584A">
        <w:t>If the UE receives a Short Message, the UE shall:</w:t>
      </w:r>
    </w:p>
    <w:p w14:paraId="7B365467" w14:textId="77777777" w:rsidR="00FB677F" w:rsidRPr="0036584A" w:rsidRDefault="00FB677F" w:rsidP="00FB677F">
      <w:pPr>
        <w:pStyle w:val="B1"/>
      </w:pPr>
      <w:r w:rsidRPr="0036584A">
        <w:t>1&gt;</w:t>
      </w:r>
      <w:r w:rsidRPr="0036584A">
        <w:tab/>
        <w:t xml:space="preserve">if the UE is ETWS capable or CMAS capable, the </w:t>
      </w:r>
      <w:proofErr w:type="spellStart"/>
      <w:r w:rsidRPr="0036584A">
        <w:rPr>
          <w:rFonts w:eastAsia="SimSun"/>
          <w:i/>
          <w:iCs/>
        </w:rPr>
        <w:t>etwsAndCmasIndication</w:t>
      </w:r>
      <w:proofErr w:type="spellEnd"/>
      <w:r w:rsidRPr="0036584A">
        <w:t xml:space="preserve"> bit of Short Message is set</w:t>
      </w:r>
      <w:r w:rsidRPr="0036584A">
        <w:rPr>
          <w:lang w:eastAsia="zh-TW"/>
        </w:rPr>
        <w:t xml:space="preserve">, </w:t>
      </w:r>
      <w:r w:rsidRPr="0036584A">
        <w:t xml:space="preserve">and the UE is provided with </w:t>
      </w:r>
      <w:r w:rsidRPr="0036584A">
        <w:rPr>
          <w:i/>
          <w:iCs/>
        </w:rPr>
        <w:t xml:space="preserve">searchSpaceSIB1 </w:t>
      </w:r>
      <w:r w:rsidRPr="0036584A">
        <w:t>and</w:t>
      </w:r>
      <w:r w:rsidRPr="0036584A">
        <w:rPr>
          <w:i/>
          <w:iCs/>
        </w:rPr>
        <w:t xml:space="preserve"> </w:t>
      </w:r>
      <w:proofErr w:type="spellStart"/>
      <w:r w:rsidRPr="0036584A">
        <w:rPr>
          <w:i/>
          <w:iCs/>
        </w:rPr>
        <w:t>searchSpaceOtherSystemInformation</w:t>
      </w:r>
      <w:proofErr w:type="spellEnd"/>
      <w:r w:rsidRPr="0036584A">
        <w:t xml:space="preserve"> on the active BWP or the initial BWP:</w:t>
      </w:r>
    </w:p>
    <w:p w14:paraId="6E50EBC0" w14:textId="77777777" w:rsidR="00FB677F" w:rsidRPr="0036584A" w:rsidRDefault="00FB677F" w:rsidP="00FB677F">
      <w:pPr>
        <w:pStyle w:val="B2"/>
      </w:pPr>
      <w:r w:rsidRPr="0036584A">
        <w:t xml:space="preserve">2&gt; immediately re-acquire the </w:t>
      </w:r>
      <w:r w:rsidRPr="0036584A">
        <w:rPr>
          <w:i/>
        </w:rPr>
        <w:t>SIB1</w:t>
      </w:r>
      <w:r w:rsidRPr="0036584A">
        <w:t>;</w:t>
      </w:r>
    </w:p>
    <w:p w14:paraId="31711A2A" w14:textId="77777777" w:rsidR="00FB677F" w:rsidRPr="0036584A" w:rsidRDefault="00FB677F" w:rsidP="00FB677F">
      <w:pPr>
        <w:pStyle w:val="B2"/>
      </w:pPr>
      <w:r w:rsidRPr="0036584A">
        <w:t>2&gt;</w:t>
      </w:r>
      <w:r w:rsidRPr="0036584A">
        <w:tab/>
        <w:t xml:space="preserve">if the UE is ETWS capable and </w:t>
      </w:r>
      <w:proofErr w:type="spellStart"/>
      <w:r w:rsidRPr="0036584A">
        <w:rPr>
          <w:i/>
        </w:rPr>
        <w:t>si-SchedulingInfo</w:t>
      </w:r>
      <w:proofErr w:type="spellEnd"/>
      <w:r w:rsidRPr="0036584A">
        <w:t xml:space="preserve"> includes scheduling information for </w:t>
      </w:r>
      <w:r w:rsidRPr="0036584A">
        <w:rPr>
          <w:i/>
        </w:rPr>
        <w:t>SIB</w:t>
      </w:r>
      <w:r w:rsidRPr="0036584A">
        <w:rPr>
          <w:rFonts w:eastAsia="SimSun"/>
          <w:i/>
        </w:rPr>
        <w:t>6</w:t>
      </w:r>
      <w:r w:rsidRPr="0036584A">
        <w:t>:</w:t>
      </w:r>
    </w:p>
    <w:p w14:paraId="5B058902" w14:textId="77777777" w:rsidR="00FB677F" w:rsidRPr="0036584A" w:rsidRDefault="00FB677F" w:rsidP="00FB677F">
      <w:pPr>
        <w:pStyle w:val="B3"/>
      </w:pPr>
      <w:r w:rsidRPr="0036584A">
        <w:t>3&gt;</w:t>
      </w:r>
      <w:r w:rsidRPr="0036584A">
        <w:tab/>
        <w:t xml:space="preserve">acquire </w:t>
      </w:r>
      <w:r w:rsidRPr="0036584A">
        <w:rPr>
          <w:i/>
        </w:rPr>
        <w:t>SIB6</w:t>
      </w:r>
      <w:r w:rsidRPr="0036584A">
        <w:t xml:space="preserve">, as specified in clause </w:t>
      </w:r>
      <w:r w:rsidRPr="0036584A">
        <w:rPr>
          <w:rFonts w:eastAsia="MS Mincho"/>
        </w:rPr>
        <w:t>5.2.2.3.2,</w:t>
      </w:r>
      <w:r w:rsidRPr="0036584A">
        <w:rPr>
          <w:i/>
        </w:rPr>
        <w:t xml:space="preserve"> </w:t>
      </w:r>
      <w:r w:rsidRPr="0036584A">
        <w:t>immediately;</w:t>
      </w:r>
    </w:p>
    <w:p w14:paraId="7E660410" w14:textId="77777777" w:rsidR="00FB677F" w:rsidRPr="0036584A" w:rsidRDefault="00FB677F" w:rsidP="00FB677F">
      <w:pPr>
        <w:pStyle w:val="B2"/>
      </w:pPr>
      <w:r w:rsidRPr="0036584A">
        <w:t>2&gt;</w:t>
      </w:r>
      <w:r w:rsidRPr="0036584A">
        <w:tab/>
        <w:t xml:space="preserve">if the UE is ETWS capable and </w:t>
      </w:r>
      <w:proofErr w:type="spellStart"/>
      <w:r w:rsidRPr="0036584A">
        <w:rPr>
          <w:i/>
        </w:rPr>
        <w:t>si-SchedulingInfo</w:t>
      </w:r>
      <w:proofErr w:type="spellEnd"/>
      <w:r w:rsidRPr="0036584A">
        <w:t xml:space="preserve"> includes scheduling information for </w:t>
      </w:r>
      <w:r w:rsidRPr="0036584A">
        <w:rPr>
          <w:i/>
        </w:rPr>
        <w:t>SIB7</w:t>
      </w:r>
      <w:r w:rsidRPr="0036584A">
        <w:t>:</w:t>
      </w:r>
    </w:p>
    <w:p w14:paraId="2AB6E10F" w14:textId="77777777" w:rsidR="00FB677F" w:rsidRPr="0036584A" w:rsidRDefault="00FB677F" w:rsidP="00FB677F">
      <w:pPr>
        <w:pStyle w:val="B3"/>
      </w:pPr>
      <w:r w:rsidRPr="0036584A">
        <w:t>3&gt;</w:t>
      </w:r>
      <w:r w:rsidRPr="0036584A">
        <w:tab/>
        <w:t xml:space="preserve">acquire </w:t>
      </w:r>
      <w:r w:rsidRPr="0036584A">
        <w:rPr>
          <w:i/>
        </w:rPr>
        <w:t>SIB7</w:t>
      </w:r>
      <w:r w:rsidRPr="0036584A">
        <w:t xml:space="preserve">, as specified in clause </w:t>
      </w:r>
      <w:r w:rsidRPr="0036584A">
        <w:rPr>
          <w:rFonts w:eastAsia="MS Mincho"/>
        </w:rPr>
        <w:t>5.2.2.3.2,</w:t>
      </w:r>
      <w:r w:rsidRPr="0036584A">
        <w:rPr>
          <w:i/>
        </w:rPr>
        <w:t xml:space="preserve"> </w:t>
      </w:r>
      <w:r w:rsidRPr="0036584A">
        <w:t>immediately;</w:t>
      </w:r>
    </w:p>
    <w:p w14:paraId="44E4D10B" w14:textId="77777777" w:rsidR="00FB677F" w:rsidRPr="0036584A" w:rsidRDefault="00FB677F" w:rsidP="00FB677F">
      <w:pPr>
        <w:pStyle w:val="B2"/>
      </w:pPr>
      <w:r w:rsidRPr="0036584A">
        <w:t>2&gt;</w:t>
      </w:r>
      <w:r w:rsidRPr="0036584A">
        <w:tab/>
        <w:t xml:space="preserve">if the UE is CMAS capable and </w:t>
      </w:r>
      <w:proofErr w:type="spellStart"/>
      <w:r w:rsidRPr="0036584A">
        <w:rPr>
          <w:i/>
        </w:rPr>
        <w:t>si-SchedulingInfo</w:t>
      </w:r>
      <w:proofErr w:type="spellEnd"/>
      <w:r w:rsidRPr="0036584A">
        <w:t xml:space="preserve"> includes scheduling information for </w:t>
      </w:r>
      <w:r w:rsidRPr="0036584A">
        <w:rPr>
          <w:i/>
        </w:rPr>
        <w:t>SIB8</w:t>
      </w:r>
      <w:r w:rsidRPr="0036584A">
        <w:t>:</w:t>
      </w:r>
    </w:p>
    <w:p w14:paraId="19346F9C" w14:textId="77777777" w:rsidR="00FB677F" w:rsidRPr="0036584A" w:rsidRDefault="00FB677F" w:rsidP="00FB677F">
      <w:pPr>
        <w:pStyle w:val="B3"/>
      </w:pPr>
      <w:r w:rsidRPr="0036584A">
        <w:t>3&gt;</w:t>
      </w:r>
      <w:r w:rsidRPr="0036584A">
        <w:tab/>
        <w:t xml:space="preserve">acquire </w:t>
      </w:r>
      <w:r w:rsidRPr="0036584A">
        <w:rPr>
          <w:i/>
        </w:rPr>
        <w:t>SIB8</w:t>
      </w:r>
      <w:r w:rsidRPr="0036584A">
        <w:t xml:space="preserve">, as specified in clause </w:t>
      </w:r>
      <w:r w:rsidRPr="0036584A">
        <w:rPr>
          <w:rFonts w:eastAsia="MS Mincho"/>
        </w:rPr>
        <w:t>5.2.2.3.2,</w:t>
      </w:r>
      <w:r w:rsidRPr="0036584A">
        <w:rPr>
          <w:i/>
        </w:rPr>
        <w:t xml:space="preserve"> </w:t>
      </w:r>
      <w:r w:rsidRPr="0036584A">
        <w:t>immediately;</w:t>
      </w:r>
    </w:p>
    <w:p w14:paraId="0BAA7AA2" w14:textId="77777777" w:rsidR="00FB677F" w:rsidRPr="0036584A" w:rsidRDefault="00FB677F" w:rsidP="00FB677F">
      <w:pPr>
        <w:pStyle w:val="NO"/>
      </w:pPr>
      <w:r w:rsidRPr="0036584A">
        <w:t>NOTE:</w:t>
      </w:r>
      <w:r w:rsidRPr="0036584A">
        <w:tab/>
        <w:t xml:space="preserve">In case </w:t>
      </w:r>
      <w:r w:rsidRPr="0036584A">
        <w:rPr>
          <w:i/>
          <w:iCs/>
        </w:rPr>
        <w:t>SIB1</w:t>
      </w:r>
      <w:r w:rsidRPr="0036584A">
        <w:t xml:space="preserve">, </w:t>
      </w:r>
      <w:r w:rsidRPr="0036584A">
        <w:rPr>
          <w:i/>
          <w:iCs/>
        </w:rPr>
        <w:t>SIB6</w:t>
      </w:r>
      <w:r w:rsidRPr="0036584A">
        <w:t xml:space="preserve">, </w:t>
      </w:r>
      <w:r w:rsidRPr="0036584A">
        <w:rPr>
          <w:i/>
          <w:iCs/>
        </w:rPr>
        <w:t>SIB7</w:t>
      </w:r>
      <w:r w:rsidRPr="0036584A">
        <w:t xml:space="preserve">, or </w:t>
      </w:r>
      <w:r w:rsidRPr="0036584A">
        <w:rPr>
          <w:i/>
          <w:iCs/>
        </w:rPr>
        <w:t>SIB8</w:t>
      </w:r>
      <w:r w:rsidRPr="0036584A">
        <w:t xml:space="preserve"> overlap with a measurement gap it is left to UE implementation how to immediately acquire </w:t>
      </w:r>
      <w:r w:rsidRPr="0036584A">
        <w:rPr>
          <w:i/>
          <w:iCs/>
        </w:rPr>
        <w:t>SIB1</w:t>
      </w:r>
      <w:r w:rsidRPr="0036584A">
        <w:t xml:space="preserve">, </w:t>
      </w:r>
      <w:r w:rsidRPr="0036584A">
        <w:rPr>
          <w:i/>
          <w:iCs/>
        </w:rPr>
        <w:t>SIB6</w:t>
      </w:r>
      <w:r w:rsidRPr="0036584A">
        <w:t xml:space="preserve">, </w:t>
      </w:r>
      <w:r w:rsidRPr="0036584A">
        <w:rPr>
          <w:i/>
          <w:iCs/>
        </w:rPr>
        <w:t>SIB7</w:t>
      </w:r>
      <w:r w:rsidRPr="0036584A">
        <w:t xml:space="preserve">, or </w:t>
      </w:r>
      <w:r w:rsidRPr="0036584A">
        <w:rPr>
          <w:i/>
          <w:iCs/>
        </w:rPr>
        <w:t>SIB8</w:t>
      </w:r>
      <w:r w:rsidRPr="0036584A">
        <w:t>.</w:t>
      </w:r>
    </w:p>
    <w:p w14:paraId="262F4CDB" w14:textId="77777777" w:rsidR="00FB677F" w:rsidRPr="0036584A" w:rsidRDefault="00FB677F" w:rsidP="00FB677F">
      <w:pPr>
        <w:pStyle w:val="B1"/>
      </w:pPr>
      <w:r w:rsidRPr="0036584A">
        <w:t>1&gt;</w:t>
      </w:r>
      <w:r w:rsidRPr="0036584A">
        <w:tab/>
        <w:t xml:space="preserve">if the UE does not operate an IDLE </w:t>
      </w:r>
      <w:proofErr w:type="spellStart"/>
      <w:r w:rsidRPr="0036584A">
        <w:t>eDRX</w:t>
      </w:r>
      <w:proofErr w:type="spellEnd"/>
      <w:r w:rsidRPr="0036584A">
        <w:t xml:space="preserve"> cycle longer than the modification period and the </w:t>
      </w:r>
      <w:proofErr w:type="spellStart"/>
      <w:r w:rsidRPr="0036584A">
        <w:rPr>
          <w:rFonts w:eastAsia="DengXian"/>
          <w:i/>
          <w:iCs/>
        </w:rPr>
        <w:t>systemInfoModification</w:t>
      </w:r>
      <w:proofErr w:type="spellEnd"/>
      <w:r w:rsidRPr="0036584A">
        <w:t xml:space="preserve"> bit of Short Message is set:</w:t>
      </w:r>
    </w:p>
    <w:p w14:paraId="7FA42347" w14:textId="77777777" w:rsidR="00FB677F" w:rsidRPr="0036584A" w:rsidRDefault="00FB677F" w:rsidP="00FB677F">
      <w:pPr>
        <w:pStyle w:val="B2"/>
      </w:pPr>
      <w:r w:rsidRPr="0036584A">
        <w:t>2&gt;</w:t>
      </w:r>
      <w:r w:rsidRPr="0036584A">
        <w:tab/>
        <w:t>apply the SI acquisition procedure as defined in clause 5.2.2.3 from the start of the next modification period;</w:t>
      </w:r>
    </w:p>
    <w:p w14:paraId="56EA640F" w14:textId="77777777" w:rsidR="00FB677F" w:rsidRPr="0036584A" w:rsidRDefault="00FB677F" w:rsidP="00FB677F">
      <w:pPr>
        <w:pStyle w:val="B1"/>
        <w:rPr>
          <w:rFonts w:eastAsia="DengXian"/>
        </w:rPr>
      </w:pPr>
      <w:r w:rsidRPr="0036584A">
        <w:t>1&gt;</w:t>
      </w:r>
      <w:r w:rsidRPr="0036584A">
        <w:tab/>
        <w:t xml:space="preserve">if the UE operates an IDLE </w:t>
      </w:r>
      <w:proofErr w:type="spellStart"/>
      <w:r w:rsidRPr="0036584A">
        <w:t>eDRX</w:t>
      </w:r>
      <w:proofErr w:type="spellEnd"/>
      <w:r w:rsidRPr="0036584A">
        <w:t xml:space="preserve"> cycle longer than the modification period and the </w:t>
      </w:r>
      <w:proofErr w:type="spellStart"/>
      <w:r w:rsidRPr="0036584A">
        <w:rPr>
          <w:rFonts w:eastAsia="DengXian"/>
          <w:i/>
          <w:iCs/>
        </w:rPr>
        <w:t>systemInfoModification-eDRX</w:t>
      </w:r>
      <w:proofErr w:type="spellEnd"/>
      <w:r w:rsidRPr="0036584A">
        <w:rPr>
          <w:rFonts w:eastAsia="DengXian"/>
          <w:i/>
          <w:iCs/>
        </w:rPr>
        <w:t xml:space="preserve"> </w:t>
      </w:r>
      <w:r w:rsidRPr="0036584A">
        <w:rPr>
          <w:rFonts w:eastAsia="DengXian"/>
        </w:rPr>
        <w:t>bit of Short Message is set:</w:t>
      </w:r>
    </w:p>
    <w:p w14:paraId="790D8AA8" w14:textId="77777777" w:rsidR="00FB677F" w:rsidRPr="0036584A" w:rsidRDefault="00FB677F" w:rsidP="00FB677F">
      <w:pPr>
        <w:pStyle w:val="B2"/>
      </w:pPr>
      <w:r w:rsidRPr="0036584A">
        <w:t>2&gt;</w:t>
      </w:r>
      <w:r w:rsidRPr="0036584A">
        <w:tab/>
        <w:t xml:space="preserve">apply the SI acquisition procedure as defined in clause 5.2.2.3 from the start of the next </w:t>
      </w:r>
      <w:proofErr w:type="spellStart"/>
      <w:r w:rsidRPr="0036584A">
        <w:t>eDRX</w:t>
      </w:r>
      <w:proofErr w:type="spellEnd"/>
      <w:r w:rsidRPr="0036584A">
        <w:t xml:space="preserve"> acquisition period boundary.</w:t>
      </w:r>
    </w:p>
    <w:bookmarkEnd w:id="2"/>
    <w:bookmarkEnd w:id="3"/>
    <w:bookmarkEnd w:id="4"/>
    <w:bookmarkEnd w:id="5"/>
    <w:p w14:paraId="719A0663" w14:textId="77777777" w:rsidR="00E35901" w:rsidRDefault="00E35901" w:rsidP="00E3590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 OF</w:t>
      </w:r>
      <w:r>
        <w:rPr>
          <w:rFonts w:ascii="Times New Roman" w:hAnsi="Times New Roman" w:cs="Times New Roman"/>
          <w:lang w:val="en-US"/>
        </w:rPr>
        <w:t xml:space="preserve"> CHANGE</w:t>
      </w:r>
    </w:p>
    <w:p w14:paraId="6BC58E4B" w14:textId="77777777" w:rsidR="00E35901" w:rsidRPr="00026A0D" w:rsidRDefault="00E35901">
      <w:pPr>
        <w:rPr>
          <w:noProof/>
          <w:lang w:eastAsia="ko-KR"/>
        </w:rPr>
      </w:pPr>
    </w:p>
    <w:sectPr w:rsidR="00E35901" w:rsidRPr="00026A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A4B0A" w14:textId="77777777" w:rsidR="0005108D" w:rsidRDefault="0005108D">
      <w:r>
        <w:separator/>
      </w:r>
    </w:p>
  </w:endnote>
  <w:endnote w:type="continuationSeparator" w:id="0">
    <w:p w14:paraId="565D2452" w14:textId="77777777" w:rsidR="0005108D" w:rsidRDefault="00051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onotype Sorts">
    <w:altName w:val="Symbol"/>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F97F2" w14:textId="77777777" w:rsidR="0005108D" w:rsidRDefault="0005108D">
      <w:r>
        <w:separator/>
      </w:r>
    </w:p>
  </w:footnote>
  <w:footnote w:type="continuationSeparator" w:id="0">
    <w:p w14:paraId="016F215F" w14:textId="77777777" w:rsidR="0005108D" w:rsidRDefault="00051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66A2B" w:rsidRDefault="00D66A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66A2B" w:rsidRDefault="00D66A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66A2B" w:rsidRDefault="00D66A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66A2B" w:rsidRDefault="00D66A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F7A05FC"/>
    <w:multiLevelType w:val="hybridMultilevel"/>
    <w:tmpl w:val="0994D6A6"/>
    <w:lvl w:ilvl="0" w:tplc="56D83636">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6"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SimSun" w:hAnsi="Times New Roman" w:cs="Times New Roman" w:hint="default"/>
      </w:rPr>
    </w:lvl>
    <w:lvl w:ilvl="3">
      <w:start w:val="1"/>
      <w:numFmt w:val="bullet"/>
      <w:pStyle w:val="B-4"/>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4"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F57242"/>
    <w:multiLevelType w:val="hybridMultilevel"/>
    <w:tmpl w:val="AF6C380C"/>
    <w:lvl w:ilvl="0" w:tplc="5E4A999E">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42A1"/>
    <w:multiLevelType w:val="hybridMultilevel"/>
    <w:tmpl w:val="3BD02794"/>
    <w:lvl w:ilvl="0" w:tplc="04090001">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45"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3854461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18603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88469">
    <w:abstractNumId w:val="11"/>
  </w:num>
  <w:num w:numId="4" w16cid:durableId="1009211919">
    <w:abstractNumId w:val="17"/>
  </w:num>
  <w:num w:numId="5" w16cid:durableId="1636372956">
    <w:abstractNumId w:val="9"/>
  </w:num>
  <w:num w:numId="6" w16cid:durableId="672224562">
    <w:abstractNumId w:val="7"/>
  </w:num>
  <w:num w:numId="7" w16cid:durableId="1739667769">
    <w:abstractNumId w:val="6"/>
  </w:num>
  <w:num w:numId="8" w16cid:durableId="1157914771">
    <w:abstractNumId w:val="5"/>
  </w:num>
  <w:num w:numId="9" w16cid:durableId="346368233">
    <w:abstractNumId w:val="4"/>
  </w:num>
  <w:num w:numId="10" w16cid:durableId="171259416">
    <w:abstractNumId w:val="8"/>
  </w:num>
  <w:num w:numId="11" w16cid:durableId="479617300">
    <w:abstractNumId w:val="3"/>
  </w:num>
  <w:num w:numId="12" w16cid:durableId="339166972">
    <w:abstractNumId w:val="16"/>
  </w:num>
  <w:num w:numId="13" w16cid:durableId="1332833950">
    <w:abstractNumId w:val="22"/>
  </w:num>
  <w:num w:numId="14" w16cid:durableId="253442213">
    <w:abstractNumId w:val="38"/>
  </w:num>
  <w:num w:numId="15" w16cid:durableId="120879532">
    <w:abstractNumId w:val="34"/>
  </w:num>
  <w:num w:numId="16" w16cid:durableId="1105881465">
    <w:abstractNumId w:val="13"/>
  </w:num>
  <w:num w:numId="17" w16cid:durableId="1545171733">
    <w:abstractNumId w:val="15"/>
  </w:num>
  <w:num w:numId="18" w16cid:durableId="644168055">
    <w:abstractNumId w:val="33"/>
  </w:num>
  <w:num w:numId="19" w16cid:durableId="204411751">
    <w:abstractNumId w:val="32"/>
  </w:num>
  <w:num w:numId="20" w16cid:durableId="1581478109">
    <w:abstractNumId w:val="45"/>
  </w:num>
  <w:num w:numId="21" w16cid:durableId="935478074">
    <w:abstractNumId w:val="29"/>
  </w:num>
  <w:num w:numId="22" w16cid:durableId="509832375">
    <w:abstractNumId w:val="37"/>
  </w:num>
  <w:num w:numId="23" w16cid:durableId="439569832">
    <w:abstractNumId w:val="25"/>
  </w:num>
  <w:num w:numId="24" w16cid:durableId="802382005">
    <w:abstractNumId w:val="36"/>
  </w:num>
  <w:num w:numId="25" w16cid:durableId="262223959">
    <w:abstractNumId w:val="43"/>
  </w:num>
  <w:num w:numId="26" w16cid:durableId="865287477">
    <w:abstractNumId w:val="42"/>
  </w:num>
  <w:num w:numId="27" w16cid:durableId="325481844">
    <w:abstractNumId w:val="27"/>
  </w:num>
  <w:num w:numId="28" w16cid:durableId="157036396">
    <w:abstractNumId w:val="19"/>
  </w:num>
  <w:num w:numId="29" w16cid:durableId="1705250655">
    <w:abstractNumId w:val="40"/>
  </w:num>
  <w:num w:numId="30" w16cid:durableId="53547011">
    <w:abstractNumId w:val="35"/>
  </w:num>
  <w:num w:numId="31" w16cid:durableId="627708287">
    <w:abstractNumId w:val="21"/>
  </w:num>
  <w:num w:numId="32" w16cid:durableId="1323699639">
    <w:abstractNumId w:val="14"/>
  </w:num>
  <w:num w:numId="33" w16cid:durableId="558055556">
    <w:abstractNumId w:val="26"/>
  </w:num>
  <w:num w:numId="34" w16cid:durableId="1870604667">
    <w:abstractNumId w:val="18"/>
  </w:num>
  <w:num w:numId="35" w16cid:durableId="1891073303">
    <w:abstractNumId w:val="20"/>
  </w:num>
  <w:num w:numId="36" w16cid:durableId="959189454">
    <w:abstractNumId w:val="28"/>
  </w:num>
  <w:num w:numId="37" w16cid:durableId="200244019">
    <w:abstractNumId w:val="39"/>
  </w:num>
  <w:num w:numId="38" w16cid:durableId="2068719416">
    <w:abstractNumId w:val="12"/>
  </w:num>
  <w:num w:numId="39" w16cid:durableId="1525901581">
    <w:abstractNumId w:val="24"/>
  </w:num>
  <w:num w:numId="40" w16cid:durableId="1646935467">
    <w:abstractNumId w:val="2"/>
  </w:num>
  <w:num w:numId="41" w16cid:durableId="557326893">
    <w:abstractNumId w:val="1"/>
  </w:num>
  <w:num w:numId="42" w16cid:durableId="1928534995">
    <w:abstractNumId w:val="0"/>
  </w:num>
  <w:num w:numId="43" w16cid:durableId="1378353280">
    <w:abstractNumId w:val="41"/>
  </w:num>
  <w:num w:numId="44" w16cid:durableId="1400325494">
    <w:abstractNumId w:val="30"/>
  </w:num>
  <w:num w:numId="45" w16cid:durableId="1285771373">
    <w:abstractNumId w:val="31"/>
  </w:num>
  <w:num w:numId="46" w16cid:durableId="1711808153">
    <w:abstractNumId w:val="44"/>
  </w:num>
  <w:num w:numId="47" w16cid:durableId="53654847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Youngdae)">
    <w15:presenceInfo w15:providerId="None" w15:userId="LGE (Youngd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C0"/>
    <w:rsid w:val="00022E4A"/>
    <w:rsid w:val="00026A0D"/>
    <w:rsid w:val="0005108D"/>
    <w:rsid w:val="00065346"/>
    <w:rsid w:val="00070E09"/>
    <w:rsid w:val="00071C9A"/>
    <w:rsid w:val="00072BB7"/>
    <w:rsid w:val="00076E37"/>
    <w:rsid w:val="000926CD"/>
    <w:rsid w:val="00095992"/>
    <w:rsid w:val="000A0AE6"/>
    <w:rsid w:val="000A6394"/>
    <w:rsid w:val="000B500B"/>
    <w:rsid w:val="000B7450"/>
    <w:rsid w:val="000B7FED"/>
    <w:rsid w:val="000C038A"/>
    <w:rsid w:val="000C6598"/>
    <w:rsid w:val="000D3D6D"/>
    <w:rsid w:val="000D44B3"/>
    <w:rsid w:val="000D5E13"/>
    <w:rsid w:val="000E317D"/>
    <w:rsid w:val="000E4E6C"/>
    <w:rsid w:val="000F579F"/>
    <w:rsid w:val="00104A62"/>
    <w:rsid w:val="00132DD1"/>
    <w:rsid w:val="001349CE"/>
    <w:rsid w:val="00145D43"/>
    <w:rsid w:val="00147A70"/>
    <w:rsid w:val="00152FE5"/>
    <w:rsid w:val="001600E5"/>
    <w:rsid w:val="001616F8"/>
    <w:rsid w:val="00163ACF"/>
    <w:rsid w:val="00174087"/>
    <w:rsid w:val="00174664"/>
    <w:rsid w:val="0017466F"/>
    <w:rsid w:val="00185F2E"/>
    <w:rsid w:val="00187630"/>
    <w:rsid w:val="00192C46"/>
    <w:rsid w:val="001A08B3"/>
    <w:rsid w:val="001A497F"/>
    <w:rsid w:val="001A7B60"/>
    <w:rsid w:val="001B186A"/>
    <w:rsid w:val="001B51E9"/>
    <w:rsid w:val="001B52F0"/>
    <w:rsid w:val="001B5D01"/>
    <w:rsid w:val="001B7A65"/>
    <w:rsid w:val="001C5FFA"/>
    <w:rsid w:val="001D30A4"/>
    <w:rsid w:val="001D4D5A"/>
    <w:rsid w:val="001E41F3"/>
    <w:rsid w:val="00204B93"/>
    <w:rsid w:val="002136EC"/>
    <w:rsid w:val="00214AB7"/>
    <w:rsid w:val="002311EF"/>
    <w:rsid w:val="00240C33"/>
    <w:rsid w:val="00241504"/>
    <w:rsid w:val="00251822"/>
    <w:rsid w:val="0026004D"/>
    <w:rsid w:val="00261ACE"/>
    <w:rsid w:val="002640DD"/>
    <w:rsid w:val="00275D12"/>
    <w:rsid w:val="00282133"/>
    <w:rsid w:val="00282FC4"/>
    <w:rsid w:val="00284FEB"/>
    <w:rsid w:val="002860C4"/>
    <w:rsid w:val="002B0834"/>
    <w:rsid w:val="002B1271"/>
    <w:rsid w:val="002B5741"/>
    <w:rsid w:val="002C04C5"/>
    <w:rsid w:val="002C0F5F"/>
    <w:rsid w:val="002C18D5"/>
    <w:rsid w:val="002D17E1"/>
    <w:rsid w:val="002D1CE1"/>
    <w:rsid w:val="002D7D52"/>
    <w:rsid w:val="002E472E"/>
    <w:rsid w:val="002E4A35"/>
    <w:rsid w:val="002F16A8"/>
    <w:rsid w:val="00305409"/>
    <w:rsid w:val="0031151B"/>
    <w:rsid w:val="003151DF"/>
    <w:rsid w:val="0032196F"/>
    <w:rsid w:val="00333861"/>
    <w:rsid w:val="003462FB"/>
    <w:rsid w:val="003569EF"/>
    <w:rsid w:val="003609EF"/>
    <w:rsid w:val="0036231A"/>
    <w:rsid w:val="00374DD4"/>
    <w:rsid w:val="0038514E"/>
    <w:rsid w:val="003A0C10"/>
    <w:rsid w:val="003A5BBB"/>
    <w:rsid w:val="003B02C3"/>
    <w:rsid w:val="003B3F52"/>
    <w:rsid w:val="003B4E7E"/>
    <w:rsid w:val="003E11A4"/>
    <w:rsid w:val="003E1A36"/>
    <w:rsid w:val="003E410C"/>
    <w:rsid w:val="003F32A5"/>
    <w:rsid w:val="0040117A"/>
    <w:rsid w:val="0041004F"/>
    <w:rsid w:val="00410371"/>
    <w:rsid w:val="00420E0D"/>
    <w:rsid w:val="004242F1"/>
    <w:rsid w:val="004254CA"/>
    <w:rsid w:val="00436804"/>
    <w:rsid w:val="00443EF6"/>
    <w:rsid w:val="004A0329"/>
    <w:rsid w:val="004A577A"/>
    <w:rsid w:val="004B75B7"/>
    <w:rsid w:val="004C4890"/>
    <w:rsid w:val="004C5AA1"/>
    <w:rsid w:val="004E6E8F"/>
    <w:rsid w:val="004F440F"/>
    <w:rsid w:val="005000CA"/>
    <w:rsid w:val="0050689F"/>
    <w:rsid w:val="00507BCF"/>
    <w:rsid w:val="005141D9"/>
    <w:rsid w:val="0051580D"/>
    <w:rsid w:val="00526FB1"/>
    <w:rsid w:val="00527510"/>
    <w:rsid w:val="00546D83"/>
    <w:rsid w:val="00547111"/>
    <w:rsid w:val="00550850"/>
    <w:rsid w:val="005669A4"/>
    <w:rsid w:val="00570F1F"/>
    <w:rsid w:val="00572852"/>
    <w:rsid w:val="00576A1A"/>
    <w:rsid w:val="00592D74"/>
    <w:rsid w:val="0059755E"/>
    <w:rsid w:val="005A4894"/>
    <w:rsid w:val="005B126C"/>
    <w:rsid w:val="005B7CCC"/>
    <w:rsid w:val="005E2C44"/>
    <w:rsid w:val="005E457E"/>
    <w:rsid w:val="00603C44"/>
    <w:rsid w:val="00621188"/>
    <w:rsid w:val="0062432E"/>
    <w:rsid w:val="006257ED"/>
    <w:rsid w:val="00627EB4"/>
    <w:rsid w:val="00645070"/>
    <w:rsid w:val="00653DE4"/>
    <w:rsid w:val="00665C47"/>
    <w:rsid w:val="00665C6C"/>
    <w:rsid w:val="00680AB6"/>
    <w:rsid w:val="006821BE"/>
    <w:rsid w:val="006957B0"/>
    <w:rsid w:val="00695808"/>
    <w:rsid w:val="00696124"/>
    <w:rsid w:val="00697F48"/>
    <w:rsid w:val="006B46FB"/>
    <w:rsid w:val="006D2589"/>
    <w:rsid w:val="006E204A"/>
    <w:rsid w:val="006E21FB"/>
    <w:rsid w:val="006F08AE"/>
    <w:rsid w:val="0070107C"/>
    <w:rsid w:val="00701C82"/>
    <w:rsid w:val="00737189"/>
    <w:rsid w:val="00737E48"/>
    <w:rsid w:val="0074042F"/>
    <w:rsid w:val="00746B36"/>
    <w:rsid w:val="00755490"/>
    <w:rsid w:val="00761842"/>
    <w:rsid w:val="00765D0C"/>
    <w:rsid w:val="007661C9"/>
    <w:rsid w:val="00767845"/>
    <w:rsid w:val="00767A03"/>
    <w:rsid w:val="007742A1"/>
    <w:rsid w:val="00792342"/>
    <w:rsid w:val="007977A8"/>
    <w:rsid w:val="007A3D15"/>
    <w:rsid w:val="007A42DD"/>
    <w:rsid w:val="007A74F3"/>
    <w:rsid w:val="007B512A"/>
    <w:rsid w:val="007C2097"/>
    <w:rsid w:val="007C3D8E"/>
    <w:rsid w:val="007C6B22"/>
    <w:rsid w:val="007C7A68"/>
    <w:rsid w:val="007D19F5"/>
    <w:rsid w:val="007D27B5"/>
    <w:rsid w:val="007D6A07"/>
    <w:rsid w:val="007E44DD"/>
    <w:rsid w:val="007E5929"/>
    <w:rsid w:val="007F18DC"/>
    <w:rsid w:val="007F3682"/>
    <w:rsid w:val="007F7259"/>
    <w:rsid w:val="00801E1F"/>
    <w:rsid w:val="008040A8"/>
    <w:rsid w:val="008279FA"/>
    <w:rsid w:val="00831CC0"/>
    <w:rsid w:val="00833AFF"/>
    <w:rsid w:val="00847314"/>
    <w:rsid w:val="00856060"/>
    <w:rsid w:val="00860446"/>
    <w:rsid w:val="008626E7"/>
    <w:rsid w:val="00870EE7"/>
    <w:rsid w:val="00885778"/>
    <w:rsid w:val="008863B9"/>
    <w:rsid w:val="008A3B3F"/>
    <w:rsid w:val="008A45A6"/>
    <w:rsid w:val="008A51BB"/>
    <w:rsid w:val="008C3F0D"/>
    <w:rsid w:val="008C5E06"/>
    <w:rsid w:val="008D3CCC"/>
    <w:rsid w:val="008E1F94"/>
    <w:rsid w:val="008F3789"/>
    <w:rsid w:val="008F686C"/>
    <w:rsid w:val="009148DE"/>
    <w:rsid w:val="0092315A"/>
    <w:rsid w:val="00923285"/>
    <w:rsid w:val="009326BB"/>
    <w:rsid w:val="009357A7"/>
    <w:rsid w:val="00941A1D"/>
    <w:rsid w:val="00941E30"/>
    <w:rsid w:val="00950D16"/>
    <w:rsid w:val="009531B0"/>
    <w:rsid w:val="009626C6"/>
    <w:rsid w:val="00962E6E"/>
    <w:rsid w:val="00965747"/>
    <w:rsid w:val="009741B3"/>
    <w:rsid w:val="009777D9"/>
    <w:rsid w:val="00991B88"/>
    <w:rsid w:val="00994D55"/>
    <w:rsid w:val="009A5753"/>
    <w:rsid w:val="009A579D"/>
    <w:rsid w:val="009B16BB"/>
    <w:rsid w:val="009C53C7"/>
    <w:rsid w:val="009D6361"/>
    <w:rsid w:val="009D7649"/>
    <w:rsid w:val="009E3297"/>
    <w:rsid w:val="009F734F"/>
    <w:rsid w:val="009F7362"/>
    <w:rsid w:val="00A005A2"/>
    <w:rsid w:val="00A246B6"/>
    <w:rsid w:val="00A417F4"/>
    <w:rsid w:val="00A47E70"/>
    <w:rsid w:val="00A50CF0"/>
    <w:rsid w:val="00A6684C"/>
    <w:rsid w:val="00A71FEA"/>
    <w:rsid w:val="00A7671C"/>
    <w:rsid w:val="00A84165"/>
    <w:rsid w:val="00AA2CBC"/>
    <w:rsid w:val="00AA6808"/>
    <w:rsid w:val="00AB1A38"/>
    <w:rsid w:val="00AB79E2"/>
    <w:rsid w:val="00AC0B53"/>
    <w:rsid w:val="00AC5820"/>
    <w:rsid w:val="00AD1CD8"/>
    <w:rsid w:val="00AE1C03"/>
    <w:rsid w:val="00AE7A28"/>
    <w:rsid w:val="00B02497"/>
    <w:rsid w:val="00B06EF5"/>
    <w:rsid w:val="00B11196"/>
    <w:rsid w:val="00B143A6"/>
    <w:rsid w:val="00B15A63"/>
    <w:rsid w:val="00B258BB"/>
    <w:rsid w:val="00B25914"/>
    <w:rsid w:val="00B26DBD"/>
    <w:rsid w:val="00B33E36"/>
    <w:rsid w:val="00B357F3"/>
    <w:rsid w:val="00B36B5E"/>
    <w:rsid w:val="00B4640C"/>
    <w:rsid w:val="00B510A8"/>
    <w:rsid w:val="00B567F7"/>
    <w:rsid w:val="00B67B97"/>
    <w:rsid w:val="00B73851"/>
    <w:rsid w:val="00B74CAD"/>
    <w:rsid w:val="00B826F4"/>
    <w:rsid w:val="00B8720C"/>
    <w:rsid w:val="00B91EE7"/>
    <w:rsid w:val="00B954B2"/>
    <w:rsid w:val="00B968C8"/>
    <w:rsid w:val="00BA343E"/>
    <w:rsid w:val="00BA3EC5"/>
    <w:rsid w:val="00BA51D9"/>
    <w:rsid w:val="00BB22C1"/>
    <w:rsid w:val="00BB5DFC"/>
    <w:rsid w:val="00BD279D"/>
    <w:rsid w:val="00BD6BB8"/>
    <w:rsid w:val="00BE50D1"/>
    <w:rsid w:val="00BE6C0F"/>
    <w:rsid w:val="00C00582"/>
    <w:rsid w:val="00C03320"/>
    <w:rsid w:val="00C10D45"/>
    <w:rsid w:val="00C120EC"/>
    <w:rsid w:val="00C21E15"/>
    <w:rsid w:val="00C25796"/>
    <w:rsid w:val="00C3433A"/>
    <w:rsid w:val="00C357C2"/>
    <w:rsid w:val="00C429EC"/>
    <w:rsid w:val="00C644D3"/>
    <w:rsid w:val="00C66472"/>
    <w:rsid w:val="00C66BA2"/>
    <w:rsid w:val="00C80EE5"/>
    <w:rsid w:val="00C822DA"/>
    <w:rsid w:val="00C870F6"/>
    <w:rsid w:val="00C95985"/>
    <w:rsid w:val="00CA2CE8"/>
    <w:rsid w:val="00CC18F7"/>
    <w:rsid w:val="00CC5026"/>
    <w:rsid w:val="00CC68D0"/>
    <w:rsid w:val="00CF2BEB"/>
    <w:rsid w:val="00CF6DD9"/>
    <w:rsid w:val="00D011E5"/>
    <w:rsid w:val="00D03F9A"/>
    <w:rsid w:val="00D06D51"/>
    <w:rsid w:val="00D12820"/>
    <w:rsid w:val="00D16EEE"/>
    <w:rsid w:val="00D24991"/>
    <w:rsid w:val="00D3725F"/>
    <w:rsid w:val="00D42469"/>
    <w:rsid w:val="00D434F2"/>
    <w:rsid w:val="00D441D5"/>
    <w:rsid w:val="00D445A7"/>
    <w:rsid w:val="00D500A2"/>
    <w:rsid w:val="00D50255"/>
    <w:rsid w:val="00D66520"/>
    <w:rsid w:val="00D66A2B"/>
    <w:rsid w:val="00D66AEA"/>
    <w:rsid w:val="00D8154F"/>
    <w:rsid w:val="00D84AE9"/>
    <w:rsid w:val="00D9124E"/>
    <w:rsid w:val="00D963D0"/>
    <w:rsid w:val="00DC1C3C"/>
    <w:rsid w:val="00DC5181"/>
    <w:rsid w:val="00DC7C79"/>
    <w:rsid w:val="00DD0497"/>
    <w:rsid w:val="00DE34CF"/>
    <w:rsid w:val="00DE54E8"/>
    <w:rsid w:val="00E01074"/>
    <w:rsid w:val="00E02FB9"/>
    <w:rsid w:val="00E04CBE"/>
    <w:rsid w:val="00E13F3D"/>
    <w:rsid w:val="00E236FC"/>
    <w:rsid w:val="00E25928"/>
    <w:rsid w:val="00E345DF"/>
    <w:rsid w:val="00E34898"/>
    <w:rsid w:val="00E35901"/>
    <w:rsid w:val="00E4033B"/>
    <w:rsid w:val="00E47CF1"/>
    <w:rsid w:val="00E5610B"/>
    <w:rsid w:val="00E57E44"/>
    <w:rsid w:val="00E66439"/>
    <w:rsid w:val="00E73169"/>
    <w:rsid w:val="00E81135"/>
    <w:rsid w:val="00E819BF"/>
    <w:rsid w:val="00E90B81"/>
    <w:rsid w:val="00E90CC8"/>
    <w:rsid w:val="00E90E31"/>
    <w:rsid w:val="00EB0142"/>
    <w:rsid w:val="00EB09B7"/>
    <w:rsid w:val="00EB1057"/>
    <w:rsid w:val="00EB60EE"/>
    <w:rsid w:val="00EE7D7C"/>
    <w:rsid w:val="00EF205B"/>
    <w:rsid w:val="00F064BF"/>
    <w:rsid w:val="00F11AC1"/>
    <w:rsid w:val="00F11B9F"/>
    <w:rsid w:val="00F13705"/>
    <w:rsid w:val="00F2123F"/>
    <w:rsid w:val="00F23DFB"/>
    <w:rsid w:val="00F25D98"/>
    <w:rsid w:val="00F300FB"/>
    <w:rsid w:val="00F3600F"/>
    <w:rsid w:val="00F46EA9"/>
    <w:rsid w:val="00F541CE"/>
    <w:rsid w:val="00F673A4"/>
    <w:rsid w:val="00F875AE"/>
    <w:rsid w:val="00F9484B"/>
    <w:rsid w:val="00FA37C6"/>
    <w:rsid w:val="00FB2728"/>
    <w:rsid w:val="00FB5014"/>
    <w:rsid w:val="00FB6386"/>
    <w:rsid w:val="00FB6544"/>
    <w:rsid w:val="00FB677F"/>
    <w:rsid w:val="00FC048F"/>
    <w:rsid w:val="00FC50C6"/>
    <w:rsid w:val="00FD516A"/>
    <w:rsid w:val="00FE3A77"/>
    <w:rsid w:val="00FF19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basedOn w:val="a0"/>
    <w:link w:val="1"/>
    <w:rsid w:val="00026A0D"/>
    <w:rPr>
      <w:rFonts w:ascii="Arial" w:hAnsi="Arial"/>
      <w:sz w:val="36"/>
      <w:lang w:val="en-GB" w:eastAsia="en-US"/>
    </w:rPr>
  </w:style>
  <w:style w:type="character" w:customStyle="1" w:styleId="2Char">
    <w:name w:val="제목 2 Char"/>
    <w:basedOn w:val="a0"/>
    <w:link w:val="2"/>
    <w:qFormat/>
    <w:rsid w:val="00026A0D"/>
    <w:rPr>
      <w:rFonts w:ascii="Arial" w:hAnsi="Arial"/>
      <w:sz w:val="32"/>
      <w:lang w:val="en-GB" w:eastAsia="en-US"/>
    </w:rPr>
  </w:style>
  <w:style w:type="character" w:customStyle="1" w:styleId="3Char">
    <w:name w:val="제목 3 Char"/>
    <w:basedOn w:val="a0"/>
    <w:link w:val="30"/>
    <w:qFormat/>
    <w:rsid w:val="00026A0D"/>
    <w:rPr>
      <w:rFonts w:ascii="Arial" w:hAnsi="Arial"/>
      <w:sz w:val="28"/>
      <w:lang w:val="en-GB" w:eastAsia="en-US"/>
    </w:rPr>
  </w:style>
  <w:style w:type="character" w:customStyle="1" w:styleId="4Char">
    <w:name w:val="제목 4 Char"/>
    <w:basedOn w:val="a0"/>
    <w:link w:val="40"/>
    <w:qFormat/>
    <w:rsid w:val="00026A0D"/>
    <w:rPr>
      <w:rFonts w:ascii="Arial" w:hAnsi="Arial"/>
      <w:sz w:val="24"/>
      <w:lang w:val="en-GB" w:eastAsia="en-US"/>
    </w:rPr>
  </w:style>
  <w:style w:type="character" w:customStyle="1" w:styleId="5Char">
    <w:name w:val="제목 5 Char"/>
    <w:basedOn w:val="a0"/>
    <w:link w:val="50"/>
    <w:qFormat/>
    <w:rsid w:val="00026A0D"/>
    <w:rPr>
      <w:rFonts w:ascii="Arial" w:hAnsi="Arial"/>
      <w:sz w:val="22"/>
      <w:lang w:val="en-GB" w:eastAsia="en-US"/>
    </w:rPr>
  </w:style>
  <w:style w:type="character" w:customStyle="1" w:styleId="6Char">
    <w:name w:val="제목 6 Char"/>
    <w:basedOn w:val="a0"/>
    <w:link w:val="6"/>
    <w:rsid w:val="00026A0D"/>
    <w:rPr>
      <w:rFonts w:ascii="Arial" w:hAnsi="Arial"/>
      <w:lang w:val="en-GB" w:eastAsia="en-US"/>
    </w:rPr>
  </w:style>
  <w:style w:type="character" w:customStyle="1" w:styleId="7Char">
    <w:name w:val="제목 7 Char"/>
    <w:basedOn w:val="a0"/>
    <w:link w:val="7"/>
    <w:rsid w:val="00026A0D"/>
    <w:rPr>
      <w:rFonts w:ascii="Arial" w:hAnsi="Arial"/>
      <w:lang w:val="en-GB" w:eastAsia="en-US"/>
    </w:rPr>
  </w:style>
  <w:style w:type="character" w:customStyle="1" w:styleId="8Char">
    <w:name w:val="제목 8 Char"/>
    <w:basedOn w:val="a0"/>
    <w:link w:val="8"/>
    <w:rsid w:val="00026A0D"/>
    <w:rPr>
      <w:rFonts w:ascii="Arial" w:hAnsi="Arial"/>
      <w:sz w:val="36"/>
      <w:lang w:val="en-GB" w:eastAsia="en-US"/>
    </w:rPr>
  </w:style>
  <w:style w:type="character" w:customStyle="1" w:styleId="9Char">
    <w:name w:val="제목 9 Char"/>
    <w:basedOn w:val="a0"/>
    <w:link w:val="9"/>
    <w:rsid w:val="00026A0D"/>
    <w:rPr>
      <w:rFonts w:ascii="Arial" w:hAnsi="Arial"/>
      <w:sz w:val="36"/>
      <w:lang w:val="en-GB" w:eastAsia="en-US"/>
    </w:rPr>
  </w:style>
  <w:style w:type="character" w:customStyle="1" w:styleId="Char">
    <w:name w:val="머리글 Char"/>
    <w:basedOn w:val="a0"/>
    <w:link w:val="a4"/>
    <w:rsid w:val="00026A0D"/>
    <w:rPr>
      <w:rFonts w:ascii="Arial" w:hAnsi="Arial"/>
      <w:b/>
      <w:noProof/>
      <w:sz w:val="18"/>
      <w:lang w:val="en-GB" w:eastAsia="en-US"/>
    </w:rPr>
  </w:style>
  <w:style w:type="character" w:customStyle="1" w:styleId="Char1">
    <w:name w:val="바닥글 Char"/>
    <w:basedOn w:val="a0"/>
    <w:link w:val="a9"/>
    <w:rsid w:val="00026A0D"/>
    <w:rPr>
      <w:rFonts w:ascii="Arial" w:hAnsi="Arial"/>
      <w:b/>
      <w:i/>
      <w:noProof/>
      <w:sz w:val="18"/>
      <w:lang w:val="en-GB" w:eastAsia="en-US"/>
    </w:rPr>
  </w:style>
  <w:style w:type="character" w:customStyle="1" w:styleId="NOZchn">
    <w:name w:val="NO Zchn"/>
    <w:link w:val="NO"/>
    <w:rsid w:val="00026A0D"/>
    <w:rPr>
      <w:rFonts w:ascii="Times New Roman" w:hAnsi="Times New Roman"/>
      <w:lang w:val="en-GB" w:eastAsia="en-US"/>
    </w:rPr>
  </w:style>
  <w:style w:type="character" w:customStyle="1" w:styleId="TALChar">
    <w:name w:val="TAL Char"/>
    <w:link w:val="TAL"/>
    <w:qFormat/>
    <w:rsid w:val="00026A0D"/>
    <w:rPr>
      <w:rFonts w:ascii="Arial" w:hAnsi="Arial"/>
      <w:sz w:val="18"/>
      <w:lang w:val="en-GB" w:eastAsia="en-US"/>
    </w:rPr>
  </w:style>
  <w:style w:type="character" w:customStyle="1" w:styleId="TACChar">
    <w:name w:val="TAC Char"/>
    <w:link w:val="TAC"/>
    <w:qFormat/>
    <w:locked/>
    <w:rsid w:val="00026A0D"/>
    <w:rPr>
      <w:rFonts w:ascii="Arial" w:hAnsi="Arial"/>
      <w:sz w:val="18"/>
      <w:lang w:val="en-GB" w:eastAsia="en-US"/>
    </w:rPr>
  </w:style>
  <w:style w:type="character" w:customStyle="1" w:styleId="TAHCar">
    <w:name w:val="TAH Car"/>
    <w:link w:val="TAH"/>
    <w:qFormat/>
    <w:rsid w:val="00026A0D"/>
    <w:rPr>
      <w:rFonts w:ascii="Arial" w:hAnsi="Arial"/>
      <w:b/>
      <w:sz w:val="18"/>
      <w:lang w:val="en-GB" w:eastAsia="en-US"/>
    </w:rPr>
  </w:style>
  <w:style w:type="character" w:customStyle="1" w:styleId="EXChar">
    <w:name w:val="EX Char"/>
    <w:link w:val="EX"/>
    <w:qFormat/>
    <w:locked/>
    <w:rsid w:val="00026A0D"/>
    <w:rPr>
      <w:rFonts w:ascii="Times New Roman" w:hAnsi="Times New Roman"/>
      <w:lang w:val="en-GB" w:eastAsia="en-US"/>
    </w:rPr>
  </w:style>
  <w:style w:type="character" w:customStyle="1" w:styleId="B1Zchn">
    <w:name w:val="B1 Zchn"/>
    <w:link w:val="B1"/>
    <w:qFormat/>
    <w:rsid w:val="00026A0D"/>
    <w:rPr>
      <w:rFonts w:ascii="Times New Roman" w:hAnsi="Times New Roman"/>
      <w:lang w:val="en-GB" w:eastAsia="en-US"/>
    </w:rPr>
  </w:style>
  <w:style w:type="character" w:customStyle="1" w:styleId="EditorsNoteChar">
    <w:name w:val="Editor's Note Char"/>
    <w:aliases w:val="EN Char"/>
    <w:link w:val="EditorsNote"/>
    <w:qFormat/>
    <w:rsid w:val="00026A0D"/>
    <w:rPr>
      <w:rFonts w:ascii="Times New Roman" w:hAnsi="Times New Roman"/>
      <w:color w:val="FF0000"/>
      <w:lang w:val="en-GB" w:eastAsia="en-US"/>
    </w:rPr>
  </w:style>
  <w:style w:type="character" w:customStyle="1" w:styleId="THChar">
    <w:name w:val="TH Char"/>
    <w:link w:val="TH"/>
    <w:qFormat/>
    <w:rsid w:val="00026A0D"/>
    <w:rPr>
      <w:rFonts w:ascii="Arial" w:hAnsi="Arial"/>
      <w:b/>
      <w:lang w:val="en-GB" w:eastAsia="en-US"/>
    </w:rPr>
  </w:style>
  <w:style w:type="character" w:customStyle="1" w:styleId="TFChar">
    <w:name w:val="TF Char"/>
    <w:link w:val="TF"/>
    <w:qFormat/>
    <w:rsid w:val="00026A0D"/>
    <w:rPr>
      <w:rFonts w:ascii="Arial" w:hAnsi="Arial"/>
      <w:b/>
      <w:lang w:val="en-GB" w:eastAsia="en-US"/>
    </w:rPr>
  </w:style>
  <w:style w:type="character" w:customStyle="1" w:styleId="B2Char">
    <w:name w:val="B2 Char"/>
    <w:link w:val="B2"/>
    <w:qFormat/>
    <w:rsid w:val="00026A0D"/>
    <w:rPr>
      <w:rFonts w:ascii="Times New Roman" w:hAnsi="Times New Roman"/>
      <w:lang w:val="en-GB" w:eastAsia="en-US"/>
    </w:rPr>
  </w:style>
  <w:style w:type="paragraph" w:styleId="af1">
    <w:name w:val="Revision"/>
    <w:hidden/>
    <w:uiPriority w:val="99"/>
    <w:unhideWhenUsed/>
    <w:rsid w:val="00026A0D"/>
    <w:rPr>
      <w:rFonts w:ascii="Times New Roman" w:hAnsi="Times New Roman"/>
      <w:lang w:val="en-GB" w:eastAsia="ja-JP"/>
    </w:rPr>
  </w:style>
  <w:style w:type="paragraph" w:customStyle="1" w:styleId="DarkList-Accent31">
    <w:name w:val="Dark List - Accent 31"/>
    <w:hidden/>
    <w:uiPriority w:val="99"/>
    <w:unhideWhenUsed/>
    <w:rsid w:val="00026A0D"/>
    <w:rPr>
      <w:rFonts w:ascii="Times New Roman" w:hAnsi="Times New Roman"/>
      <w:lang w:val="en-GB" w:eastAsia="en-US"/>
    </w:rPr>
  </w:style>
  <w:style w:type="character" w:customStyle="1" w:styleId="Char0">
    <w:name w:val="각주 텍스트 Char"/>
    <w:basedOn w:val="a0"/>
    <w:link w:val="a6"/>
    <w:rsid w:val="00026A0D"/>
    <w:rPr>
      <w:rFonts w:ascii="Times New Roman" w:hAnsi="Times New Roman"/>
      <w:sz w:val="16"/>
      <w:lang w:val="en-GB" w:eastAsia="en-US"/>
    </w:rPr>
  </w:style>
  <w:style w:type="character" w:customStyle="1" w:styleId="TANChar">
    <w:name w:val="TAN Char"/>
    <w:link w:val="TAN"/>
    <w:qFormat/>
    <w:rsid w:val="00026A0D"/>
    <w:rPr>
      <w:rFonts w:ascii="Arial" w:hAnsi="Arial"/>
      <w:sz w:val="18"/>
      <w:lang w:val="en-GB" w:eastAsia="en-US"/>
    </w:rPr>
  </w:style>
  <w:style w:type="character" w:customStyle="1" w:styleId="B1Char1">
    <w:name w:val="B1 Char1"/>
    <w:qFormat/>
    <w:rsid w:val="00026A0D"/>
    <w:rPr>
      <w:rFonts w:eastAsia="Times New Roman"/>
    </w:rPr>
  </w:style>
  <w:style w:type="character" w:styleId="af2">
    <w:name w:val="Emphasis"/>
    <w:basedOn w:val="a0"/>
    <w:uiPriority w:val="20"/>
    <w:qFormat/>
    <w:rsid w:val="00026A0D"/>
    <w:rPr>
      <w:i/>
      <w:iCs/>
    </w:rPr>
  </w:style>
  <w:style w:type="paragraph" w:styleId="af3">
    <w:name w:val="List Paragraph"/>
    <w:basedOn w:val="a"/>
    <w:uiPriority w:val="34"/>
    <w:qFormat/>
    <w:rsid w:val="00026A0D"/>
    <w:pPr>
      <w:ind w:left="720"/>
      <w:contextualSpacing/>
    </w:pPr>
    <w:rPr>
      <w:rFonts w:eastAsia="Times New Roman"/>
    </w:rPr>
  </w:style>
  <w:style w:type="character" w:customStyle="1" w:styleId="Char3">
    <w:name w:val="풍선 도움말 텍스트 Char"/>
    <w:basedOn w:val="a0"/>
    <w:link w:val="ae"/>
    <w:semiHidden/>
    <w:rsid w:val="00026A0D"/>
    <w:rPr>
      <w:rFonts w:ascii="Tahoma" w:hAnsi="Tahoma" w:cs="Tahoma"/>
      <w:sz w:val="16"/>
      <w:szCs w:val="16"/>
      <w:lang w:val="en-GB" w:eastAsia="en-US"/>
    </w:rPr>
  </w:style>
  <w:style w:type="paragraph" w:styleId="af4">
    <w:name w:val="Bibliography"/>
    <w:basedOn w:val="a"/>
    <w:next w:val="a"/>
    <w:uiPriority w:val="72"/>
    <w:semiHidden/>
    <w:unhideWhenUsed/>
    <w:rsid w:val="00026A0D"/>
    <w:pPr>
      <w:overflowPunct w:val="0"/>
      <w:autoSpaceDE w:val="0"/>
      <w:autoSpaceDN w:val="0"/>
      <w:adjustRightInd w:val="0"/>
      <w:textAlignment w:val="baseline"/>
    </w:pPr>
    <w:rPr>
      <w:rFonts w:eastAsia="Times New Roman"/>
      <w:lang w:eastAsia="zh-CN"/>
    </w:rPr>
  </w:style>
  <w:style w:type="paragraph" w:styleId="af5">
    <w:name w:val="Block Text"/>
    <w:basedOn w:val="a"/>
    <w:rsid w:val="00026A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af6">
    <w:name w:val="Body Text"/>
    <w:basedOn w:val="a"/>
    <w:link w:val="Char6"/>
    <w:qFormat/>
    <w:rsid w:val="00026A0D"/>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6"/>
    <w:rsid w:val="00026A0D"/>
    <w:rPr>
      <w:rFonts w:ascii="Times New Roman" w:eastAsia="Times New Roman" w:hAnsi="Times New Roman"/>
      <w:lang w:val="en-GB" w:eastAsia="zh-CN"/>
    </w:rPr>
  </w:style>
  <w:style w:type="paragraph" w:styleId="25">
    <w:name w:val="Body Text 2"/>
    <w:basedOn w:val="a"/>
    <w:link w:val="2Char0"/>
    <w:rsid w:val="00026A0D"/>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rsid w:val="00026A0D"/>
    <w:rPr>
      <w:rFonts w:ascii="Times New Roman" w:eastAsia="Times New Roman" w:hAnsi="Times New Roman"/>
      <w:lang w:val="en-GB" w:eastAsia="zh-CN"/>
    </w:rPr>
  </w:style>
  <w:style w:type="paragraph" w:styleId="34">
    <w:name w:val="Body Text 3"/>
    <w:basedOn w:val="a"/>
    <w:link w:val="3Char0"/>
    <w:rsid w:val="00026A0D"/>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rsid w:val="00026A0D"/>
    <w:rPr>
      <w:rFonts w:ascii="Times New Roman" w:eastAsia="Times New Roman" w:hAnsi="Times New Roman"/>
      <w:sz w:val="16"/>
      <w:szCs w:val="16"/>
      <w:lang w:val="en-GB" w:eastAsia="zh-CN"/>
    </w:rPr>
  </w:style>
  <w:style w:type="paragraph" w:styleId="af7">
    <w:name w:val="Body Text First Indent"/>
    <w:basedOn w:val="af6"/>
    <w:link w:val="Char7"/>
    <w:rsid w:val="00026A0D"/>
    <w:pPr>
      <w:spacing w:after="180"/>
      <w:ind w:firstLine="360"/>
    </w:pPr>
  </w:style>
  <w:style w:type="character" w:customStyle="1" w:styleId="Char7">
    <w:name w:val="본문 첫 줄 들여쓰기 Char"/>
    <w:basedOn w:val="Char6"/>
    <w:link w:val="af7"/>
    <w:rsid w:val="00026A0D"/>
    <w:rPr>
      <w:rFonts w:ascii="Times New Roman" w:eastAsia="Times New Roman" w:hAnsi="Times New Roman"/>
      <w:lang w:val="en-GB" w:eastAsia="zh-CN"/>
    </w:rPr>
  </w:style>
  <w:style w:type="paragraph" w:styleId="af8">
    <w:name w:val="Body Text Indent"/>
    <w:basedOn w:val="a"/>
    <w:link w:val="Char8"/>
    <w:rsid w:val="00026A0D"/>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026A0D"/>
    <w:rPr>
      <w:rFonts w:ascii="Times New Roman" w:eastAsia="Times New Roman" w:hAnsi="Times New Roman"/>
      <w:lang w:val="en-GB" w:eastAsia="zh-CN"/>
    </w:rPr>
  </w:style>
  <w:style w:type="paragraph" w:styleId="26">
    <w:name w:val="Body Text First Indent 2"/>
    <w:basedOn w:val="af8"/>
    <w:link w:val="2Char1"/>
    <w:rsid w:val="00026A0D"/>
    <w:pPr>
      <w:spacing w:after="180"/>
      <w:ind w:left="360" w:firstLine="360"/>
    </w:pPr>
  </w:style>
  <w:style w:type="character" w:customStyle="1" w:styleId="2Char1">
    <w:name w:val="본문 첫 줄 들여쓰기 2 Char"/>
    <w:basedOn w:val="Char8"/>
    <w:link w:val="26"/>
    <w:rsid w:val="00026A0D"/>
    <w:rPr>
      <w:rFonts w:ascii="Times New Roman" w:eastAsia="Times New Roman" w:hAnsi="Times New Roman"/>
      <w:lang w:val="en-GB" w:eastAsia="zh-CN"/>
    </w:rPr>
  </w:style>
  <w:style w:type="paragraph" w:styleId="27">
    <w:name w:val="Body Text Indent 2"/>
    <w:basedOn w:val="a"/>
    <w:link w:val="2Char2"/>
    <w:qFormat/>
    <w:rsid w:val="00026A0D"/>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026A0D"/>
    <w:rPr>
      <w:rFonts w:ascii="Times New Roman" w:eastAsia="Times New Roman" w:hAnsi="Times New Roman"/>
      <w:lang w:val="en-GB" w:eastAsia="zh-CN"/>
    </w:rPr>
  </w:style>
  <w:style w:type="paragraph" w:styleId="35">
    <w:name w:val="Body Text Indent 3"/>
    <w:basedOn w:val="a"/>
    <w:link w:val="3Char1"/>
    <w:rsid w:val="00026A0D"/>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026A0D"/>
    <w:rPr>
      <w:rFonts w:ascii="Times New Roman" w:eastAsia="Times New Roman" w:hAnsi="Times New Roman"/>
      <w:sz w:val="16"/>
      <w:szCs w:val="16"/>
      <w:lang w:val="en-GB" w:eastAsia="zh-CN"/>
    </w:rPr>
  </w:style>
  <w:style w:type="paragraph" w:styleId="af9">
    <w:name w:val="caption"/>
    <w:basedOn w:val="a"/>
    <w:next w:val="a"/>
    <w:qFormat/>
    <w:rsid w:val="00026A0D"/>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rsid w:val="00026A0D"/>
    <w:rPr>
      <w:rFonts w:ascii="Times New Roman" w:eastAsia="Times New Roman" w:hAnsi="Times New Roman"/>
      <w:lang w:val="en-GB" w:eastAsia="zh-CN"/>
    </w:rPr>
  </w:style>
  <w:style w:type="character" w:customStyle="1" w:styleId="Char2">
    <w:name w:val="메모 텍스트 Char"/>
    <w:basedOn w:val="a0"/>
    <w:link w:val="ac"/>
    <w:uiPriority w:val="99"/>
    <w:rsid w:val="00026A0D"/>
    <w:rPr>
      <w:rFonts w:ascii="Times New Roman" w:hAnsi="Times New Roman"/>
      <w:lang w:val="en-GB" w:eastAsia="en-US"/>
    </w:rPr>
  </w:style>
  <w:style w:type="character" w:customStyle="1" w:styleId="Char4">
    <w:name w:val="메모 주제 Char"/>
    <w:basedOn w:val="Char2"/>
    <w:link w:val="af"/>
    <w:rsid w:val="00026A0D"/>
    <w:rPr>
      <w:rFonts w:ascii="Times New Roman" w:hAnsi="Times New Roman"/>
      <w:b/>
      <w:bCs/>
      <w:lang w:val="en-GB" w:eastAsia="en-US"/>
    </w:rPr>
  </w:style>
  <w:style w:type="paragraph" w:styleId="afb">
    <w:name w:val="Date"/>
    <w:basedOn w:val="a"/>
    <w:next w:val="a"/>
    <w:link w:val="Chara"/>
    <w:rsid w:val="00026A0D"/>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026A0D"/>
    <w:rPr>
      <w:rFonts w:ascii="Times New Roman" w:eastAsia="Times New Roman" w:hAnsi="Times New Roman"/>
      <w:lang w:val="en-GB" w:eastAsia="zh-CN"/>
    </w:rPr>
  </w:style>
  <w:style w:type="character" w:customStyle="1" w:styleId="Char5">
    <w:name w:val="문서 구조 Char"/>
    <w:basedOn w:val="a0"/>
    <w:link w:val="af0"/>
    <w:rsid w:val="00026A0D"/>
    <w:rPr>
      <w:rFonts w:ascii="Tahoma" w:hAnsi="Tahoma" w:cs="Tahoma"/>
      <w:shd w:val="clear" w:color="auto" w:fill="000080"/>
      <w:lang w:val="en-GB" w:eastAsia="en-US"/>
    </w:rPr>
  </w:style>
  <w:style w:type="paragraph" w:styleId="afc">
    <w:name w:val="E-mail Signature"/>
    <w:basedOn w:val="a"/>
    <w:link w:val="Charb"/>
    <w:rsid w:val="00026A0D"/>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026A0D"/>
    <w:rPr>
      <w:rFonts w:ascii="Times New Roman" w:eastAsia="Times New Roman" w:hAnsi="Times New Roman"/>
      <w:lang w:val="en-GB" w:eastAsia="zh-CN"/>
    </w:rPr>
  </w:style>
  <w:style w:type="paragraph" w:styleId="afd">
    <w:name w:val="endnote text"/>
    <w:basedOn w:val="a"/>
    <w:link w:val="Charc"/>
    <w:rsid w:val="00026A0D"/>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026A0D"/>
    <w:rPr>
      <w:rFonts w:ascii="Times New Roman" w:eastAsia="Times New Roman" w:hAnsi="Times New Roman"/>
      <w:lang w:val="en-GB" w:eastAsia="zh-CN"/>
    </w:rPr>
  </w:style>
  <w:style w:type="paragraph" w:styleId="afe">
    <w:name w:val="envelope address"/>
    <w:basedOn w:val="a"/>
    <w:rsid w:val="00026A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026A0D"/>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
    <w:name w:val="HTML Address"/>
    <w:basedOn w:val="a"/>
    <w:link w:val="HTMLChar"/>
    <w:rsid w:val="00026A0D"/>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026A0D"/>
    <w:rPr>
      <w:rFonts w:ascii="Times New Roman" w:eastAsia="Times New Roman" w:hAnsi="Times New Roman"/>
      <w:i/>
      <w:iCs/>
      <w:lang w:val="en-GB" w:eastAsia="zh-CN"/>
    </w:rPr>
  </w:style>
  <w:style w:type="paragraph" w:styleId="HTML0">
    <w:name w:val="HTML Preformatted"/>
    <w:basedOn w:val="a"/>
    <w:link w:val="HTMLChar0"/>
    <w:rsid w:val="00026A0D"/>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rsid w:val="00026A0D"/>
    <w:rPr>
      <w:rFonts w:ascii="Consolas" w:eastAsia="Times New Roman" w:hAnsi="Consolas"/>
      <w:lang w:val="en-GB" w:eastAsia="zh-CN"/>
    </w:rPr>
  </w:style>
  <w:style w:type="paragraph" w:styleId="36">
    <w:name w:val="index 3"/>
    <w:basedOn w:val="a"/>
    <w:next w:val="a"/>
    <w:rsid w:val="00026A0D"/>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026A0D"/>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026A0D"/>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rsid w:val="00026A0D"/>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026A0D"/>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026A0D"/>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026A0D"/>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rsid w:val="00026A0D"/>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99"/>
    <w:qFormat/>
    <w:rsid w:val="00026A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99"/>
    <w:rsid w:val="00026A0D"/>
    <w:rPr>
      <w:rFonts w:ascii="Times New Roman" w:eastAsia="Times New Roman" w:hAnsi="Times New Roman"/>
      <w:i/>
      <w:iCs/>
      <w:color w:val="4F81BD" w:themeColor="accent1"/>
      <w:lang w:val="en-GB" w:eastAsia="zh-CN"/>
    </w:rPr>
  </w:style>
  <w:style w:type="paragraph" w:styleId="aff2">
    <w:name w:val="List Continue"/>
    <w:basedOn w:val="a"/>
    <w:rsid w:val="00026A0D"/>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026A0D"/>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026A0D"/>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026A0D"/>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026A0D"/>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026A0D"/>
    <w:pPr>
      <w:numPr>
        <w:numId w:val="40"/>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026A0D"/>
    <w:pPr>
      <w:numPr>
        <w:numId w:val="41"/>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026A0D"/>
    <w:pPr>
      <w:numPr>
        <w:numId w:val="42"/>
      </w:numPr>
      <w:overflowPunct w:val="0"/>
      <w:autoSpaceDE w:val="0"/>
      <w:autoSpaceDN w:val="0"/>
      <w:adjustRightInd w:val="0"/>
      <w:contextualSpacing/>
      <w:textAlignment w:val="baseline"/>
    </w:pPr>
    <w:rPr>
      <w:rFonts w:eastAsia="Times New Roman"/>
      <w:lang w:eastAsia="zh-CN"/>
    </w:rPr>
  </w:style>
  <w:style w:type="paragraph" w:styleId="aff3">
    <w:name w:val="macro"/>
    <w:link w:val="Chare"/>
    <w:rsid w:val="00026A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3"/>
    <w:rsid w:val="00026A0D"/>
    <w:rPr>
      <w:rFonts w:ascii="Consolas" w:eastAsia="Times New Roman" w:hAnsi="Consolas"/>
      <w:lang w:val="en-GB" w:eastAsia="zh-CN"/>
    </w:rPr>
  </w:style>
  <w:style w:type="paragraph" w:styleId="aff4">
    <w:name w:val="Message Header"/>
    <w:basedOn w:val="a"/>
    <w:link w:val="Charf"/>
    <w:rsid w:val="00026A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4"/>
    <w:rsid w:val="00026A0D"/>
    <w:rPr>
      <w:rFonts w:asciiTheme="majorHAnsi" w:eastAsiaTheme="majorEastAsia" w:hAnsiTheme="majorHAnsi" w:cstheme="majorBidi"/>
      <w:sz w:val="24"/>
      <w:szCs w:val="24"/>
      <w:shd w:val="pct20" w:color="auto" w:fill="auto"/>
      <w:lang w:val="en-GB" w:eastAsia="zh-CN"/>
    </w:rPr>
  </w:style>
  <w:style w:type="paragraph" w:styleId="aff5">
    <w:name w:val="No Spacing"/>
    <w:uiPriority w:val="99"/>
    <w:qFormat/>
    <w:rsid w:val="00026A0D"/>
    <w:pPr>
      <w:overflowPunct w:val="0"/>
      <w:autoSpaceDE w:val="0"/>
      <w:autoSpaceDN w:val="0"/>
      <w:adjustRightInd w:val="0"/>
      <w:textAlignment w:val="baseline"/>
    </w:pPr>
    <w:rPr>
      <w:rFonts w:ascii="Times New Roman" w:eastAsia="Times New Roman" w:hAnsi="Times New Roman"/>
      <w:lang w:val="en-GB" w:eastAsia="zh-CN"/>
    </w:rPr>
  </w:style>
  <w:style w:type="paragraph" w:styleId="aff6">
    <w:name w:val="Normal (Web)"/>
    <w:basedOn w:val="a"/>
    <w:rsid w:val="00026A0D"/>
    <w:pPr>
      <w:overflowPunct w:val="0"/>
      <w:autoSpaceDE w:val="0"/>
      <w:autoSpaceDN w:val="0"/>
      <w:adjustRightInd w:val="0"/>
      <w:textAlignment w:val="baseline"/>
    </w:pPr>
    <w:rPr>
      <w:rFonts w:eastAsia="Times New Roman"/>
      <w:sz w:val="24"/>
      <w:szCs w:val="24"/>
      <w:lang w:eastAsia="zh-CN"/>
    </w:rPr>
  </w:style>
  <w:style w:type="paragraph" w:styleId="aff7">
    <w:name w:val="Normal Indent"/>
    <w:basedOn w:val="a"/>
    <w:rsid w:val="00026A0D"/>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026A0D"/>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026A0D"/>
    <w:rPr>
      <w:rFonts w:ascii="Times New Roman" w:eastAsia="Times New Roman" w:hAnsi="Times New Roman"/>
      <w:lang w:val="en-GB" w:eastAsia="zh-CN"/>
    </w:rPr>
  </w:style>
  <w:style w:type="paragraph" w:styleId="aff9">
    <w:name w:val="Plain Text"/>
    <w:basedOn w:val="a"/>
    <w:link w:val="Charf1"/>
    <w:rsid w:val="00026A0D"/>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rsid w:val="00026A0D"/>
    <w:rPr>
      <w:rFonts w:ascii="Consolas" w:eastAsia="Times New Roman" w:hAnsi="Consolas"/>
      <w:sz w:val="21"/>
      <w:szCs w:val="21"/>
      <w:lang w:val="en-GB" w:eastAsia="zh-CN"/>
    </w:rPr>
  </w:style>
  <w:style w:type="paragraph" w:styleId="affa">
    <w:name w:val="Quote"/>
    <w:basedOn w:val="a"/>
    <w:next w:val="a"/>
    <w:link w:val="Charf2"/>
    <w:uiPriority w:val="99"/>
    <w:qFormat/>
    <w:rsid w:val="00026A0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99"/>
    <w:rsid w:val="00026A0D"/>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rsid w:val="00026A0D"/>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026A0D"/>
    <w:rPr>
      <w:rFonts w:ascii="Times New Roman" w:eastAsia="Times New Roman" w:hAnsi="Times New Roman"/>
      <w:lang w:val="en-GB" w:eastAsia="zh-CN"/>
    </w:rPr>
  </w:style>
  <w:style w:type="paragraph" w:styleId="affc">
    <w:name w:val="Signature"/>
    <w:basedOn w:val="a"/>
    <w:link w:val="Charf4"/>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026A0D"/>
    <w:rPr>
      <w:rFonts w:ascii="Times New Roman" w:eastAsia="Times New Roman" w:hAnsi="Times New Roman"/>
      <w:lang w:val="en-GB" w:eastAsia="zh-CN"/>
    </w:rPr>
  </w:style>
  <w:style w:type="paragraph" w:styleId="affd">
    <w:name w:val="Subtitle"/>
    <w:basedOn w:val="a"/>
    <w:next w:val="a"/>
    <w:link w:val="Charf5"/>
    <w:uiPriority w:val="11"/>
    <w:qFormat/>
    <w:rsid w:val="00026A0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uiPriority w:val="11"/>
    <w:rsid w:val="00026A0D"/>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026A0D"/>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026A0D"/>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026A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026A0D"/>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026A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73"/>
    <w:semiHidden/>
    <w:unhideWhenUsed/>
    <w:qFormat/>
    <w:rsid w:val="00026A0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Note-Boxed">
    <w:name w:val="Note - Boxed"/>
    <w:basedOn w:val="a"/>
    <w:next w:val="a"/>
    <w:qFormat/>
    <w:rsid w:val="00E3590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afff2">
    <w:name w:val="Table Grid"/>
    <w:basedOn w:val="a1"/>
    <w:uiPriority w:val="39"/>
    <w:qFormat/>
    <w:rsid w:val="0092315A"/>
    <w:pPr>
      <w:spacing w:after="160" w:line="259" w:lineRule="auto"/>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a"/>
    <w:link w:val="EmailDiscussionChar"/>
    <w:qFormat/>
    <w:rsid w:val="0092315A"/>
    <w:pPr>
      <w:numPr>
        <w:numId w:val="44"/>
      </w:numPr>
      <w:spacing w:before="40" w:after="0" w:line="278" w:lineRule="auto"/>
    </w:pPr>
    <w:rPr>
      <w:rFonts w:eastAsia="MS Mincho"/>
      <w:b/>
      <w:szCs w:val="24"/>
      <w:lang w:eastAsia="en-GB"/>
    </w:rPr>
  </w:style>
  <w:style w:type="character" w:customStyle="1" w:styleId="EmailDiscussionChar">
    <w:name w:val="EmailDiscussion Char"/>
    <w:link w:val="EmailDiscussion"/>
    <w:qFormat/>
    <w:rsid w:val="0092315A"/>
    <w:rPr>
      <w:rFonts w:ascii="Times New Roman" w:eastAsia="MS Mincho" w:hAnsi="Times New Roman"/>
      <w:b/>
      <w:szCs w:val="24"/>
      <w:lang w:val="en-GB" w:eastAsia="en-GB"/>
    </w:rPr>
  </w:style>
  <w:style w:type="paragraph" w:customStyle="1" w:styleId="Proposal-HW">
    <w:name w:val="Proposal-HW"/>
    <w:basedOn w:val="a"/>
    <w:link w:val="Proposal-HWChar"/>
    <w:qFormat/>
    <w:rsid w:val="0092315A"/>
    <w:pPr>
      <w:overflowPunct w:val="0"/>
      <w:autoSpaceDE w:val="0"/>
      <w:autoSpaceDN w:val="0"/>
      <w:adjustRightInd w:val="0"/>
      <w:spacing w:before="80" w:after="100" w:line="278" w:lineRule="auto"/>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qFormat/>
    <w:rsid w:val="0092315A"/>
    <w:rPr>
      <w:rFonts w:ascii="Times New Roman" w:eastAsia="Times New Roman" w:hAnsi="Times New Roman"/>
      <w:b/>
      <w:lang w:val="en-GB" w:eastAsia="en-GB"/>
    </w:rPr>
  </w:style>
  <w:style w:type="paragraph" w:customStyle="1" w:styleId="B-1">
    <w:name w:val="B-1"/>
    <w:basedOn w:val="a"/>
    <w:link w:val="B-1Char"/>
    <w:qFormat/>
    <w:rsid w:val="0092315A"/>
    <w:pPr>
      <w:widowControl w:val="0"/>
      <w:numPr>
        <w:numId w:val="45"/>
      </w:numPr>
      <w:spacing w:after="0" w:line="278" w:lineRule="auto"/>
      <w:jc w:val="both"/>
    </w:pPr>
    <w:rPr>
      <w:rFonts w:eastAsia="SimSun"/>
      <w:kern w:val="2"/>
      <w:szCs w:val="22"/>
      <w:lang w:val="en-US" w:eastAsia="zh-CN"/>
    </w:rPr>
  </w:style>
  <w:style w:type="paragraph" w:customStyle="1" w:styleId="B-2">
    <w:name w:val="B-2"/>
    <w:basedOn w:val="a"/>
    <w:qFormat/>
    <w:rsid w:val="0092315A"/>
    <w:pPr>
      <w:widowControl w:val="0"/>
      <w:numPr>
        <w:ilvl w:val="1"/>
        <w:numId w:val="45"/>
      </w:numPr>
      <w:spacing w:after="0" w:line="278" w:lineRule="auto"/>
      <w:jc w:val="both"/>
    </w:pPr>
    <w:rPr>
      <w:rFonts w:eastAsia="SimSun"/>
      <w:kern w:val="2"/>
      <w:szCs w:val="22"/>
      <w:lang w:val="en-US" w:eastAsia="zh-CN"/>
    </w:rPr>
  </w:style>
  <w:style w:type="character" w:customStyle="1" w:styleId="B-1Char">
    <w:name w:val="B-1 Char"/>
    <w:basedOn w:val="a0"/>
    <w:link w:val="B-1"/>
    <w:qFormat/>
    <w:rsid w:val="0092315A"/>
    <w:rPr>
      <w:rFonts w:ascii="Times New Roman" w:eastAsia="SimSun" w:hAnsi="Times New Roman"/>
      <w:kern w:val="2"/>
      <w:szCs w:val="22"/>
      <w:lang w:val="en-US" w:eastAsia="zh-CN"/>
    </w:rPr>
  </w:style>
  <w:style w:type="paragraph" w:customStyle="1" w:styleId="B-3">
    <w:name w:val="B-3"/>
    <w:basedOn w:val="a"/>
    <w:qFormat/>
    <w:rsid w:val="0092315A"/>
    <w:pPr>
      <w:widowControl w:val="0"/>
      <w:numPr>
        <w:ilvl w:val="2"/>
        <w:numId w:val="45"/>
      </w:numPr>
      <w:spacing w:after="0" w:line="278" w:lineRule="auto"/>
      <w:jc w:val="both"/>
    </w:pPr>
    <w:rPr>
      <w:rFonts w:eastAsia="SimSun"/>
      <w:kern w:val="2"/>
      <w:szCs w:val="22"/>
      <w:lang w:val="en-US" w:eastAsia="zh-CN"/>
    </w:rPr>
  </w:style>
  <w:style w:type="paragraph" w:customStyle="1" w:styleId="B-4">
    <w:name w:val="B-4"/>
    <w:basedOn w:val="a"/>
    <w:qFormat/>
    <w:rsid w:val="0092315A"/>
    <w:pPr>
      <w:widowControl w:val="0"/>
      <w:numPr>
        <w:ilvl w:val="3"/>
        <w:numId w:val="45"/>
      </w:numPr>
      <w:spacing w:after="0" w:line="278" w:lineRule="auto"/>
      <w:jc w:val="both"/>
    </w:pPr>
    <w:rPr>
      <w:rFonts w:eastAsia="SimSun"/>
      <w:kern w:val="2"/>
      <w:szCs w:val="22"/>
      <w:lang w:val="en-US" w:eastAsia="zh-CN"/>
    </w:rPr>
  </w:style>
  <w:style w:type="paragraph" w:customStyle="1" w:styleId="EmailDiscussion2">
    <w:name w:val="EmailDiscussion2"/>
    <w:basedOn w:val="a"/>
    <w:uiPriority w:val="99"/>
    <w:qFormat/>
    <w:rsid w:val="0092315A"/>
    <w:pPr>
      <w:widowControl w:val="0"/>
      <w:tabs>
        <w:tab w:val="left" w:pos="1622"/>
      </w:tabs>
      <w:spacing w:after="0" w:line="278" w:lineRule="auto"/>
      <w:ind w:left="1622" w:hanging="363"/>
      <w:jc w:val="both"/>
    </w:pPr>
    <w:rPr>
      <w:rFonts w:ascii="Arial" w:eastAsia="MS Mincho" w:hAnsi="Arial" w:cstheme="minorBidi"/>
      <w:kern w:val="2"/>
      <w:sz w:val="21"/>
      <w:szCs w:val="24"/>
      <w:lang w:val="zh-CN" w:eastAsia="zh-CN"/>
    </w:rPr>
  </w:style>
  <w:style w:type="paragraph" w:customStyle="1" w:styleId="Editorsnote0">
    <w:name w:val="Editor´s note"/>
    <w:basedOn w:val="52"/>
    <w:next w:val="a"/>
    <w:link w:val="EditorsnoteChar0"/>
    <w:qFormat/>
    <w:rsid w:val="00DE54E8"/>
    <w:pPr>
      <w:overflowPunct w:val="0"/>
      <w:autoSpaceDE w:val="0"/>
      <w:autoSpaceDN w:val="0"/>
      <w:adjustRightInd w:val="0"/>
      <w:ind w:left="0" w:firstLine="0"/>
      <w:textAlignment w:val="baseline"/>
    </w:pPr>
    <w:rPr>
      <w:rFonts w:eastAsia="맑은 고딕"/>
      <w:i/>
      <w:iCs/>
      <w:color w:val="FF0000"/>
      <w:lang w:eastAsia="ko-KR"/>
    </w:rPr>
  </w:style>
  <w:style w:type="character" w:customStyle="1" w:styleId="EditorsnoteChar0">
    <w:name w:val="Editor´s note Char"/>
    <w:link w:val="Editorsnote0"/>
    <w:qFormat/>
    <w:rsid w:val="00DE54E8"/>
    <w:rPr>
      <w:rFonts w:ascii="Times New Roman" w:eastAsia="맑은 고딕" w:hAnsi="Times New Roman"/>
      <w:i/>
      <w:iCs/>
      <w:color w:val="FF0000"/>
      <w:lang w:val="en-GB" w:eastAsia="ko-KR"/>
    </w:rPr>
  </w:style>
  <w:style w:type="character" w:customStyle="1" w:styleId="NOChar">
    <w:name w:val="NO Char"/>
    <w:qFormat/>
    <w:rsid w:val="00B510A8"/>
    <w:rPr>
      <w:rFonts w:eastAsia="Times New Roman"/>
      <w:lang w:val="en-GB" w:eastAsia="zh-CN"/>
    </w:rPr>
  </w:style>
  <w:style w:type="character" w:customStyle="1" w:styleId="B3Char2">
    <w:name w:val="B3 Char2"/>
    <w:link w:val="B3"/>
    <w:qFormat/>
    <w:rsid w:val="00B510A8"/>
    <w:rPr>
      <w:rFonts w:ascii="Times New Roman" w:hAnsi="Times New Roman"/>
      <w:lang w:val="en-GB" w:eastAsia="en-US"/>
    </w:rPr>
  </w:style>
  <w:style w:type="character" w:customStyle="1" w:styleId="B4Char">
    <w:name w:val="B4 Char"/>
    <w:link w:val="B4"/>
    <w:qFormat/>
    <w:rsid w:val="00B510A8"/>
    <w:rPr>
      <w:rFonts w:ascii="Times New Roman" w:hAnsi="Times New Roman"/>
      <w:lang w:val="en-GB" w:eastAsia="en-US"/>
    </w:rPr>
  </w:style>
  <w:style w:type="character" w:customStyle="1" w:styleId="B5Char">
    <w:name w:val="B5 Char"/>
    <w:link w:val="B5"/>
    <w:qFormat/>
    <w:rsid w:val="00B510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D982C-7B2D-415E-B3A6-CFC496B15EC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TotalTime>
  <Pages>6</Pages>
  <Words>2587</Words>
  <Characters>14750</Characters>
  <Application>Microsoft Office Word</Application>
  <DocSecurity>0</DocSecurity>
  <Lines>122</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(Youngdae)</cp:lastModifiedBy>
  <cp:revision>16</cp:revision>
  <cp:lastPrinted>1900-01-01T08:00:00Z</cp:lastPrinted>
  <dcterms:created xsi:type="dcterms:W3CDTF">2025-08-15T04:07:00Z</dcterms:created>
  <dcterms:modified xsi:type="dcterms:W3CDTF">2025-10-03T02:48:00Z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